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159F5933" w:rsidR="00093CA9" w:rsidRDefault="001068D4"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6F4E9AC" w:rsidR="00093CA9" w:rsidRPr="00960D32" w:rsidRDefault="00634E28" w:rsidP="002C22F1">
            <w:pPr>
              <w:spacing w:before="0" w:after="0"/>
              <w:rPr>
                <w:rFonts w:cstheme="minorHAnsi"/>
                <w:color w:val="333333"/>
              </w:rPr>
            </w:pPr>
            <w:r w:rsidRPr="00634E28">
              <w:rPr>
                <w:rFonts w:cstheme="minorHAnsi"/>
                <w:color w:val="333333"/>
              </w:rPr>
              <w:t>Bank of Italy, “Supervisory expectations for climate and environmental risks” of 8 April 2022</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47BAC40"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78BD329" w:rsidR="00093CA9" w:rsidRDefault="00634E28" w:rsidP="00093CA9">
            <w:r>
              <w:t>X</w:t>
            </w:r>
          </w:p>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FCB16CA" w:rsidR="00093CA9" w:rsidRDefault="009229EF" w:rsidP="00093CA9">
            <w:ins w:id="1" w:author="CHIOMENTI" w:date="2025-08-13T10:32:00Z" w16du:dateUtc="2025-08-13T08:32:00Z">
              <w:r w:rsidRPr="00227F42">
                <w:rPr>
                  <w:rFonts w:ascii="Calibri" w:hAnsi="Calibri" w:cs="Calibri"/>
                </w:rP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D732A00" w:rsidR="00093CA9" w:rsidRPr="00173D7C" w:rsidRDefault="00DF49CA" w:rsidP="00093CA9">
            <w:pPr>
              <w:rPr>
                <w:color w:val="000000" w:themeColor="text1"/>
              </w:rPr>
            </w:pPr>
            <w:ins w:id="2" w:author="CHIOMENTI" w:date="2025-08-13T10:33:00Z" w16du:dateUtc="2025-08-13T08:33:00Z">
              <w:r>
                <w:rPr>
                  <w:color w:val="000000" w:themeColor="text1"/>
                </w:rPr>
                <w:t>2022</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6D42DCD" w:rsidR="00093CA9" w:rsidRPr="00173D7C" w:rsidRDefault="00DF49CA" w:rsidP="00093CA9">
            <w:pPr>
              <w:rPr>
                <w:color w:val="000000" w:themeColor="text1"/>
              </w:rPr>
            </w:pPr>
            <w:ins w:id="3" w:author="CHIOMENTI" w:date="2025-08-13T10:33:00Z" w16du:dateUtc="2025-08-13T08:33:00Z">
              <w:r>
                <w:rPr>
                  <w:color w:val="000000" w:themeColor="text1"/>
                </w:rPr>
                <w:t>2022</w:t>
              </w:r>
            </w:ins>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406C9AE" w:rsidR="00093CA9" w:rsidRPr="006B7B0D" w:rsidRDefault="00DF49CA" w:rsidP="00093CA9">
            <w:ins w:id="4" w:author="CHIOMENTI" w:date="2025-08-13T10:33:00Z" w16du:dateUtc="2025-08-13T08:33:00Z">
              <w:r>
                <w:t>Italian Central Bank</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307F796" w:rsidR="00093CA9" w:rsidRPr="006B7B0D" w:rsidRDefault="009A5194" w:rsidP="00093CA9">
            <w:ins w:id="5" w:author="CHIOMENTI" w:date="2025-08-13T10:33:00Z" w16du:dateUtc="2025-08-13T08:33:00Z">
              <w:r w:rsidRPr="00227F42">
                <w:rPr>
                  <w:rFonts w:ascii="Calibri" w:hAnsi="Calibri" w:cs="Calibri"/>
                </w:rPr>
                <w:t>X</w:t>
              </w:r>
            </w:ins>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6" w:name="_Toc198223601"/>
      <w:r w:rsidR="00A40404">
        <w:lastRenderedPageBreak/>
        <w:t>Domain 1: Climate-Related Disclosure</w:t>
      </w:r>
      <w:bookmarkEnd w:id="6"/>
    </w:p>
    <w:p w14:paraId="74977052" w14:textId="07875EE2" w:rsidR="005E50FD" w:rsidRDefault="00A40404" w:rsidP="00A40404">
      <w:pPr>
        <w:pStyle w:val="Titolo2"/>
      </w:pPr>
      <w:bookmarkStart w:id="7" w:name="_Toc198223602"/>
      <w:r>
        <w:t>Section 1.1: Who is being targeted?</w:t>
      </w:r>
      <w:bookmarkEnd w:id="7"/>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8"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3E407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E4078" w:rsidRDefault="00107CE2" w:rsidP="00DD3144">
            <w:pPr>
              <w:rPr>
                <w:lang w:val="fr-FR"/>
                <w:rPrChange w:id="9" w:author="CHIOMENTI" w:date="2025-08-13T09:46:00Z" w16du:dateUtc="2025-08-13T07:46:00Z">
                  <w:rPr/>
                </w:rPrChange>
              </w:rPr>
            </w:pPr>
            <w:r w:rsidRPr="003E4078">
              <w:rPr>
                <w:lang w:val="fr-FR"/>
                <w:rPrChange w:id="10" w:author="CHIOMENTI" w:date="2025-08-13T09:46:00Z" w16du:dateUtc="2025-08-13T07:46:00Z">
                  <w:rPr/>
                </w:rPrChange>
              </w:rPr>
              <w:t>Minimum revenue (Enter minimum revenue)</w:t>
            </w:r>
          </w:p>
        </w:tc>
        <w:tc>
          <w:tcPr>
            <w:tcW w:w="4910" w:type="dxa"/>
            <w:gridSpan w:val="7"/>
            <w:vAlign w:val="center"/>
          </w:tcPr>
          <w:p w14:paraId="2518BD70" w14:textId="77777777" w:rsidR="00524D54" w:rsidRPr="003E4078" w:rsidRDefault="00524D54" w:rsidP="00DD3144">
            <w:pPr>
              <w:rPr>
                <w:lang w:val="fr-FR"/>
                <w:rPrChange w:id="11" w:author="CHIOMENTI" w:date="2025-08-13T09:46:00Z" w16du:dateUtc="2025-08-13T07:46:00Z">
                  <w:rPr/>
                </w:rPrChange>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8"/>
    </w:tbl>
    <w:p w14:paraId="3E15F58C" w14:textId="77777777" w:rsidR="007B1CB8" w:rsidRDefault="007B1CB8"/>
    <w:p w14:paraId="0CE09BD1" w14:textId="632528A3" w:rsidR="00952AB2" w:rsidRDefault="00952AB2" w:rsidP="00952AB2">
      <w:pPr>
        <w:pStyle w:val="Titolo2"/>
      </w:pPr>
      <w:bookmarkStart w:id="12" w:name="_Toc198223603"/>
      <w:r>
        <w:lastRenderedPageBreak/>
        <w:t>Section 1.2: What is being disclosed?</w:t>
      </w:r>
      <w:bookmarkEnd w:id="12"/>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rsidRPr="003E4078"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3E4078" w:rsidRDefault="00B0479E" w:rsidP="00DD3144">
            <w:pPr>
              <w:rPr>
                <w:lang w:val="fr-FR"/>
                <w:rPrChange w:id="13" w:author="CHIOMENTI" w:date="2025-08-13T09:46:00Z" w16du:dateUtc="2025-08-13T07:46:00Z">
                  <w:rPr/>
                </w:rPrChange>
              </w:rPr>
            </w:pPr>
            <w:r w:rsidRPr="003E4078">
              <w:rPr>
                <w:rFonts w:ascii="Calibri" w:hAnsi="Calibri" w:cs="Calibri"/>
                <w:lang w:val="fr-FR"/>
                <w:rPrChange w:id="14" w:author="CHIOMENTI" w:date="2025-08-13T09:46:00Z" w16du:dateUtc="2025-08-13T07:46:00Z">
                  <w:rPr>
                    <w:rFonts w:ascii="Calibri" w:hAnsi="Calibri" w:cs="Calibri"/>
                  </w:rPr>
                </w:rPrChange>
              </w:rPr>
              <w:t xml:space="preserve">Carbon </w:t>
            </w:r>
            <w:proofErr w:type="spellStart"/>
            <w:r w:rsidRPr="003E4078">
              <w:rPr>
                <w:rFonts w:ascii="Calibri" w:hAnsi="Calibri" w:cs="Calibri"/>
                <w:lang w:val="fr-FR"/>
                <w:rPrChange w:id="15" w:author="CHIOMENTI" w:date="2025-08-13T09:46:00Z" w16du:dateUtc="2025-08-13T07:46:00Z">
                  <w:rPr>
                    <w:rFonts w:ascii="Calibri" w:hAnsi="Calibri" w:cs="Calibri"/>
                  </w:rPr>
                </w:rPrChange>
              </w:rPr>
              <w:t>dioxide</w:t>
            </w:r>
            <w:proofErr w:type="spellEnd"/>
            <w:r w:rsidRPr="003E4078">
              <w:rPr>
                <w:rFonts w:ascii="Calibri" w:hAnsi="Calibri" w:cs="Calibri"/>
                <w:lang w:val="fr-FR"/>
                <w:rPrChange w:id="16" w:author="CHIOMENTI" w:date="2025-08-13T09:46:00Z" w16du:dateUtc="2025-08-13T07:46:00Z">
                  <w:rPr>
                    <w:rFonts w:ascii="Calibri" w:hAnsi="Calibri" w:cs="Calibri"/>
                  </w:rPr>
                </w:rPrChange>
              </w:rPr>
              <w:t xml:space="preserve"> </w:t>
            </w:r>
            <w:proofErr w:type="spellStart"/>
            <w:r w:rsidRPr="003E4078">
              <w:rPr>
                <w:rFonts w:ascii="Calibri" w:hAnsi="Calibri" w:cs="Calibri"/>
                <w:lang w:val="fr-FR"/>
                <w:rPrChange w:id="17" w:author="CHIOMENTI" w:date="2025-08-13T09:46:00Z" w16du:dateUtc="2025-08-13T07:46:00Z">
                  <w:rPr>
                    <w:rFonts w:ascii="Calibri" w:hAnsi="Calibri" w:cs="Calibri"/>
                  </w:rPr>
                </w:rPrChange>
              </w:rPr>
              <w:t>equivalent</w:t>
            </w:r>
            <w:proofErr w:type="spellEnd"/>
            <w:r w:rsidRPr="003E4078">
              <w:rPr>
                <w:rFonts w:ascii="Calibri" w:hAnsi="Calibri" w:cs="Calibri"/>
                <w:lang w:val="fr-FR"/>
                <w:rPrChange w:id="18" w:author="CHIOMENTI" w:date="2025-08-13T09:46:00Z" w16du:dateUtc="2025-08-13T07:46:00Z">
                  <w:rPr>
                    <w:rFonts w:ascii="Calibri" w:hAnsi="Calibri" w:cs="Calibri"/>
                  </w:rPr>
                </w:rPrChange>
              </w:rPr>
              <w:t xml:space="preserve"> (</w:t>
            </w:r>
            <w:proofErr w:type="spellStart"/>
            <w:r w:rsidRPr="003E4078">
              <w:rPr>
                <w:rFonts w:ascii="Calibri" w:hAnsi="Calibri" w:cs="Calibri"/>
                <w:lang w:val="fr-FR"/>
                <w:rPrChange w:id="19" w:author="CHIOMENTI" w:date="2025-08-13T09:46:00Z" w16du:dateUtc="2025-08-13T07:46:00Z">
                  <w:rPr>
                    <w:rFonts w:ascii="Calibri" w:hAnsi="Calibri" w:cs="Calibri"/>
                  </w:rPr>
                </w:rPrChange>
              </w:rPr>
              <w:t>CO₂e</w:t>
            </w:r>
            <w:proofErr w:type="spellEnd"/>
            <w:r w:rsidRPr="003E4078">
              <w:rPr>
                <w:rFonts w:ascii="Calibri" w:hAnsi="Calibri" w:cs="Calibri"/>
                <w:lang w:val="fr-FR"/>
                <w:rPrChange w:id="20" w:author="CHIOMENTI" w:date="2025-08-13T09:46:00Z" w16du:dateUtc="2025-08-13T07:46:00Z">
                  <w:rPr>
                    <w:rFonts w:ascii="Calibri" w:hAnsi="Calibri" w:cs="Calibri"/>
                  </w:rPr>
                </w:rPrChange>
              </w:rPr>
              <w:t xml:space="preserve">) </w:t>
            </w:r>
          </w:p>
        </w:tc>
        <w:tc>
          <w:tcPr>
            <w:tcW w:w="3330" w:type="dxa"/>
            <w:gridSpan w:val="2"/>
            <w:vAlign w:val="center"/>
          </w:tcPr>
          <w:p w14:paraId="7C41530E" w14:textId="769FE26A" w:rsidR="00B0479E" w:rsidRPr="003E4078" w:rsidRDefault="00B0479E" w:rsidP="00DD3144">
            <w:pPr>
              <w:rPr>
                <w:rFonts w:ascii="Calibri" w:hAnsi="Calibri" w:cs="Calibri"/>
                <w:lang w:val="fr-FR"/>
                <w:rPrChange w:id="21" w:author="CHIOMENTI" w:date="2025-08-13T09:46:00Z" w16du:dateUtc="2025-08-13T07:46:00Z">
                  <w:rPr>
                    <w:rFonts w:ascii="Calibri" w:hAnsi="Calibri" w:cs="Calibri"/>
                  </w:rPr>
                </w:rPrChange>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22" w:name="_Toc198223604"/>
      <w:r>
        <w:rPr>
          <w:rFonts w:ascii="Calibri" w:hAnsi="Calibri" w:cs="Calibri"/>
        </w:rPr>
        <w:t xml:space="preserve">Section 1.3: </w:t>
      </w:r>
      <w:r w:rsidR="00122733" w:rsidRPr="33822AF7">
        <w:rPr>
          <w:rFonts w:ascii="Calibri" w:hAnsi="Calibri" w:cs="Calibri"/>
        </w:rPr>
        <w:t>Standards and Frameworks</w:t>
      </w:r>
      <w:bookmarkEnd w:id="22"/>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23" w:name="_Toc198223605"/>
      <w:r>
        <w:lastRenderedPageBreak/>
        <w:t>Domain 2: Transition Planning</w:t>
      </w:r>
      <w:bookmarkEnd w:id="23"/>
    </w:p>
    <w:p w14:paraId="0CA57B64" w14:textId="2923536F" w:rsidR="00F41EE0" w:rsidRDefault="005E50FD" w:rsidP="00F41EE0">
      <w:pPr>
        <w:pStyle w:val="Titolo2"/>
      </w:pPr>
      <w:bookmarkStart w:id="24" w:name="_Toc198223606"/>
      <w:r>
        <w:t xml:space="preserve">Section 2.1: </w:t>
      </w:r>
      <w:r w:rsidR="00F41EE0">
        <w:t>Who is being targeted?</w:t>
      </w:r>
      <w:bookmarkEnd w:id="24"/>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3E407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E4078" w:rsidRDefault="004F276F" w:rsidP="00C37D48">
            <w:pPr>
              <w:rPr>
                <w:rFonts w:ascii="Calibri" w:hAnsi="Calibri" w:cs="Calibri"/>
                <w:lang w:val="fr-FR"/>
                <w:rPrChange w:id="25" w:author="CHIOMENTI" w:date="2025-08-13T09:46:00Z" w16du:dateUtc="2025-08-13T07:46:00Z">
                  <w:rPr>
                    <w:rFonts w:ascii="Calibri" w:hAnsi="Calibri" w:cs="Calibri"/>
                  </w:rPr>
                </w:rPrChange>
              </w:rPr>
            </w:pPr>
            <w:r w:rsidRPr="003E4078">
              <w:rPr>
                <w:rFonts w:ascii="Calibri" w:hAnsi="Calibri" w:cs="Calibri"/>
                <w:lang w:val="fr-FR"/>
                <w:rPrChange w:id="26" w:author="CHIOMENTI" w:date="2025-08-13T09:46:00Z" w16du:dateUtc="2025-08-13T07:46:00Z">
                  <w:rPr>
                    <w:rFonts w:ascii="Calibri" w:hAnsi="Calibri" w:cs="Calibri"/>
                  </w:rPr>
                </w:rPrChange>
              </w:rPr>
              <w:t>Minimum revenue (Enter minimum revenue)</w:t>
            </w:r>
          </w:p>
        </w:tc>
        <w:tc>
          <w:tcPr>
            <w:tcW w:w="4894" w:type="dxa"/>
            <w:gridSpan w:val="4"/>
            <w:vAlign w:val="center"/>
          </w:tcPr>
          <w:p w14:paraId="6AD40C56" w14:textId="77777777" w:rsidR="004F276F" w:rsidRPr="003E4078" w:rsidRDefault="004F276F" w:rsidP="00C37D48">
            <w:pPr>
              <w:rPr>
                <w:rFonts w:ascii="Calibri" w:hAnsi="Calibri" w:cs="Calibri"/>
                <w:lang w:val="fr-FR"/>
                <w:rPrChange w:id="27" w:author="CHIOMENTI" w:date="2025-08-13T09:46:00Z" w16du:dateUtc="2025-08-13T07:46:00Z">
                  <w:rPr>
                    <w:rFonts w:ascii="Calibri" w:hAnsi="Calibri" w:cs="Calibri"/>
                  </w:rPr>
                </w:rPrChange>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28" w:name="_Toc198223607"/>
      <w:r>
        <w:lastRenderedPageBreak/>
        <w:t xml:space="preserve">Section 2.2: </w:t>
      </w:r>
      <w:r w:rsidR="00F41EE0">
        <w:t>Disclosure of Plans and Targets</w:t>
      </w:r>
      <w:bookmarkEnd w:id="2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29" w:name="_Toc198223608"/>
      <w:r>
        <w:t xml:space="preserve">Section 2.3: </w:t>
      </w:r>
      <w:r w:rsidR="00F41EE0">
        <w:t>Target Setting</w:t>
      </w:r>
      <w:bookmarkEnd w:id="2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30" w:name="_Toc198223609"/>
      <w:r>
        <w:t xml:space="preserve">Section 2.4: </w:t>
      </w:r>
      <w:r w:rsidR="00951BBE">
        <w:t>GHG Emissions Reductions Targets</w:t>
      </w:r>
      <w:bookmarkEnd w:id="3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3E407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E4078" w:rsidRDefault="003A2E5E" w:rsidP="00C37D48">
            <w:pPr>
              <w:rPr>
                <w:rFonts w:ascii="Calibri" w:hAnsi="Calibri" w:cs="Calibri"/>
                <w:lang w:val="fr-FR"/>
                <w:rPrChange w:id="31" w:author="CHIOMENTI" w:date="2025-08-13T09:46:00Z" w16du:dateUtc="2025-08-13T07:46:00Z">
                  <w:rPr>
                    <w:rFonts w:ascii="Calibri" w:hAnsi="Calibri" w:cs="Calibri"/>
                  </w:rPr>
                </w:rPrChange>
              </w:rPr>
            </w:pPr>
            <w:r w:rsidRPr="003E4078">
              <w:rPr>
                <w:rFonts w:ascii="Calibri" w:hAnsi="Calibri" w:cs="Calibri"/>
                <w:lang w:val="fr-FR"/>
                <w:rPrChange w:id="32" w:author="CHIOMENTI" w:date="2025-08-13T09:46:00Z" w16du:dateUtc="2025-08-13T07:46:00Z">
                  <w:rPr>
                    <w:rFonts w:ascii="Calibri" w:hAnsi="Calibri" w:cs="Calibri"/>
                  </w:rPr>
                </w:rPrChange>
              </w:rPr>
              <w:t xml:space="preserve">Carbon </w:t>
            </w:r>
            <w:proofErr w:type="spellStart"/>
            <w:r w:rsidRPr="003E4078">
              <w:rPr>
                <w:rFonts w:ascii="Calibri" w:hAnsi="Calibri" w:cs="Calibri"/>
                <w:lang w:val="fr-FR"/>
                <w:rPrChange w:id="33" w:author="CHIOMENTI" w:date="2025-08-13T09:46:00Z" w16du:dateUtc="2025-08-13T07:46:00Z">
                  <w:rPr>
                    <w:rFonts w:ascii="Calibri" w:hAnsi="Calibri" w:cs="Calibri"/>
                  </w:rPr>
                </w:rPrChange>
              </w:rPr>
              <w:t>dioxide</w:t>
            </w:r>
            <w:proofErr w:type="spellEnd"/>
            <w:r w:rsidRPr="003E4078">
              <w:rPr>
                <w:rFonts w:ascii="Calibri" w:hAnsi="Calibri" w:cs="Calibri"/>
                <w:lang w:val="fr-FR"/>
                <w:rPrChange w:id="34" w:author="CHIOMENTI" w:date="2025-08-13T09:46:00Z" w16du:dateUtc="2025-08-13T07:46:00Z">
                  <w:rPr>
                    <w:rFonts w:ascii="Calibri" w:hAnsi="Calibri" w:cs="Calibri"/>
                  </w:rPr>
                </w:rPrChange>
              </w:rPr>
              <w:t xml:space="preserve"> </w:t>
            </w:r>
            <w:proofErr w:type="spellStart"/>
            <w:r w:rsidRPr="003E4078">
              <w:rPr>
                <w:rFonts w:ascii="Calibri" w:hAnsi="Calibri" w:cs="Calibri"/>
                <w:lang w:val="fr-FR"/>
                <w:rPrChange w:id="35" w:author="CHIOMENTI" w:date="2025-08-13T09:46:00Z" w16du:dateUtc="2025-08-13T07:46:00Z">
                  <w:rPr>
                    <w:rFonts w:ascii="Calibri" w:hAnsi="Calibri" w:cs="Calibri"/>
                  </w:rPr>
                </w:rPrChange>
              </w:rPr>
              <w:t>equivalent</w:t>
            </w:r>
            <w:proofErr w:type="spellEnd"/>
            <w:r w:rsidRPr="003E4078">
              <w:rPr>
                <w:rFonts w:ascii="Calibri" w:hAnsi="Calibri" w:cs="Calibri"/>
                <w:lang w:val="fr-FR"/>
                <w:rPrChange w:id="36" w:author="CHIOMENTI" w:date="2025-08-13T09:46:00Z" w16du:dateUtc="2025-08-13T07:46:00Z">
                  <w:rPr>
                    <w:rFonts w:ascii="Calibri" w:hAnsi="Calibri" w:cs="Calibri"/>
                  </w:rPr>
                </w:rPrChange>
              </w:rPr>
              <w:t xml:space="preserve"> (</w:t>
            </w:r>
            <w:proofErr w:type="spellStart"/>
            <w:r w:rsidRPr="003E4078">
              <w:rPr>
                <w:rFonts w:ascii="Calibri" w:hAnsi="Calibri" w:cs="Calibri"/>
                <w:lang w:val="fr-FR"/>
                <w:rPrChange w:id="37" w:author="CHIOMENTI" w:date="2025-08-13T09:46:00Z" w16du:dateUtc="2025-08-13T07:46:00Z">
                  <w:rPr>
                    <w:rFonts w:ascii="Calibri" w:hAnsi="Calibri" w:cs="Calibri"/>
                  </w:rPr>
                </w:rPrChange>
              </w:rPr>
              <w:t>CO₂e</w:t>
            </w:r>
            <w:proofErr w:type="spellEnd"/>
            <w:r w:rsidRPr="003E4078">
              <w:rPr>
                <w:rFonts w:ascii="Calibri" w:hAnsi="Calibri" w:cs="Calibri"/>
                <w:lang w:val="fr-FR"/>
                <w:rPrChange w:id="38" w:author="CHIOMENTI" w:date="2025-08-13T09:46:00Z" w16du:dateUtc="2025-08-13T07:46:00Z">
                  <w:rPr>
                    <w:rFonts w:ascii="Calibri" w:hAnsi="Calibri" w:cs="Calibri"/>
                  </w:rPr>
                </w:rPrChange>
              </w:rPr>
              <w:t>)  </w:t>
            </w:r>
          </w:p>
        </w:tc>
        <w:tc>
          <w:tcPr>
            <w:tcW w:w="5300" w:type="dxa"/>
            <w:gridSpan w:val="3"/>
            <w:vAlign w:val="center"/>
          </w:tcPr>
          <w:p w14:paraId="4064936F" w14:textId="77777777" w:rsidR="003A2E5E" w:rsidRPr="003E4078" w:rsidRDefault="003A2E5E" w:rsidP="00C37D48">
            <w:pPr>
              <w:rPr>
                <w:rFonts w:ascii="Calibri" w:hAnsi="Calibri" w:cs="Calibri"/>
                <w:lang w:val="fr-FR"/>
                <w:rPrChange w:id="39" w:author="CHIOMENTI" w:date="2025-08-13T09:46:00Z" w16du:dateUtc="2025-08-13T07:46:00Z">
                  <w:rPr>
                    <w:rFonts w:ascii="Calibri" w:hAnsi="Calibri" w:cs="Calibri"/>
                  </w:rPr>
                </w:rPrChange>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40" w:name="_Toc198223610"/>
      <w:r>
        <w:t xml:space="preserve">Section 2.5: </w:t>
      </w:r>
      <w:r w:rsidR="00950B68">
        <w:t>Transition Planning</w:t>
      </w:r>
      <w:bookmarkEnd w:id="40"/>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41" w:name="_Toc198223611"/>
      <w:r>
        <w:t xml:space="preserve">Section 2.6: </w:t>
      </w:r>
      <w:r w:rsidR="00950B68">
        <w:t>Standards and Frameworks</w:t>
      </w:r>
      <w:bookmarkEnd w:id="41"/>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42" w:name="_Toc198223612"/>
      <w:r>
        <w:lastRenderedPageBreak/>
        <w:t>Domain 3: Public Procurement</w:t>
      </w:r>
      <w:bookmarkEnd w:id="42"/>
      <w:r>
        <w:t xml:space="preserve"> </w:t>
      </w:r>
    </w:p>
    <w:p w14:paraId="0D8B4B9F" w14:textId="5E2943CF" w:rsidR="00950B68" w:rsidRPr="00950B68" w:rsidRDefault="005E50FD" w:rsidP="00950B68">
      <w:pPr>
        <w:pStyle w:val="Titolo2"/>
      </w:pPr>
      <w:bookmarkStart w:id="43" w:name="_Toc198223613"/>
      <w:r>
        <w:t xml:space="preserve">Section 3.1: </w:t>
      </w:r>
      <w:r w:rsidR="00950B68">
        <w:t>Who is being targeted?</w:t>
      </w:r>
      <w:bookmarkEnd w:id="43"/>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4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3E407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E4078" w:rsidRDefault="00C66EE0" w:rsidP="00610F28">
            <w:pPr>
              <w:rPr>
                <w:rFonts w:ascii="Calibri" w:hAnsi="Calibri" w:cs="Calibri"/>
                <w:lang w:val="fr-FR"/>
                <w:rPrChange w:id="45" w:author="CHIOMENTI" w:date="2025-08-13T09:46:00Z" w16du:dateUtc="2025-08-13T07:46:00Z">
                  <w:rPr>
                    <w:rFonts w:ascii="Calibri" w:hAnsi="Calibri" w:cs="Calibri"/>
                  </w:rPr>
                </w:rPrChange>
              </w:rPr>
            </w:pPr>
            <w:r w:rsidRPr="003E4078">
              <w:rPr>
                <w:rFonts w:ascii="Calibri" w:hAnsi="Calibri" w:cs="Calibri"/>
                <w:lang w:val="fr-FR"/>
                <w:rPrChange w:id="46" w:author="CHIOMENTI" w:date="2025-08-13T09:46:00Z" w16du:dateUtc="2025-08-13T07:46:00Z">
                  <w:rPr>
                    <w:rFonts w:ascii="Calibri" w:hAnsi="Calibri" w:cs="Calibri"/>
                  </w:rPr>
                </w:rPrChange>
              </w:rPr>
              <w:t>Minimum revenue (Enter minimum revenue)</w:t>
            </w:r>
          </w:p>
        </w:tc>
        <w:tc>
          <w:tcPr>
            <w:tcW w:w="5220" w:type="dxa"/>
            <w:gridSpan w:val="3"/>
            <w:vAlign w:val="center"/>
          </w:tcPr>
          <w:p w14:paraId="6BA41E6D" w14:textId="77777777" w:rsidR="00C66EE0" w:rsidRPr="003E4078" w:rsidRDefault="00C66EE0" w:rsidP="00610F28">
            <w:pPr>
              <w:rPr>
                <w:rFonts w:ascii="Calibri" w:hAnsi="Calibri" w:cs="Calibri"/>
                <w:lang w:val="fr-FR"/>
                <w:rPrChange w:id="47" w:author="CHIOMENTI" w:date="2025-08-13T09:46:00Z" w16du:dateUtc="2025-08-13T07:46:00Z">
                  <w:rPr>
                    <w:rFonts w:ascii="Calibri" w:hAnsi="Calibri" w:cs="Calibri"/>
                  </w:rPr>
                </w:rPrChange>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4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44"/>
      <w:bookmarkEnd w:id="48"/>
    </w:tbl>
    <w:p w14:paraId="712268FA" w14:textId="77777777" w:rsidR="00B802FC" w:rsidRDefault="00B802FC"/>
    <w:p w14:paraId="59E94F30" w14:textId="5EC9D13E" w:rsidR="00436F24" w:rsidRDefault="005E50FD" w:rsidP="00436F24">
      <w:pPr>
        <w:pStyle w:val="Titolo2"/>
      </w:pPr>
      <w:bookmarkStart w:id="49" w:name="_Toc198223614"/>
      <w:r>
        <w:t xml:space="preserve">Section 3.2: </w:t>
      </w:r>
      <w:r w:rsidR="00436F24">
        <w:t>Procurement Cycle</w:t>
      </w:r>
      <w:bookmarkEnd w:id="49"/>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50" w:name="_Toc198223615"/>
      <w:r>
        <w:t xml:space="preserve">Section 3.3: </w:t>
      </w:r>
      <w:r w:rsidR="002E5ACB">
        <w:t>Life</w:t>
      </w:r>
      <w:r w:rsidR="00DF4489">
        <w:t>-cycle or Whole-life Costing</w:t>
      </w:r>
      <w:bookmarkEnd w:id="50"/>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51" w:name="_Toc198223616"/>
      <w:r>
        <w:t xml:space="preserve">Section 3.4: </w:t>
      </w:r>
      <w:r w:rsidR="00062526">
        <w:t>Tendering or Solicitation Stage</w:t>
      </w:r>
      <w:bookmarkEnd w:id="5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52" w:name="_Toc198223617"/>
      <w:r>
        <w:lastRenderedPageBreak/>
        <w:t xml:space="preserve">Section 3.5: </w:t>
      </w:r>
      <w:r w:rsidR="00064195">
        <w:t>Exclusion or Debarment Grounds</w:t>
      </w:r>
      <w:bookmarkEnd w:id="52"/>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53" w:name="_Toc198223618"/>
      <w:r>
        <w:t xml:space="preserve">Section 3.6: </w:t>
      </w:r>
      <w:r w:rsidR="00C85DD9">
        <w:t>Qualification or Selection Criteria</w:t>
      </w:r>
      <w:bookmarkEnd w:id="53"/>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54" w:name="_Toc198223619"/>
      <w:r>
        <w:t xml:space="preserve">Section 3.7: </w:t>
      </w:r>
      <w:r w:rsidR="00A42235">
        <w:t>Technical specifications</w:t>
      </w:r>
      <w:bookmarkEnd w:id="54"/>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55" w:name="_Toc198223620"/>
      <w:r>
        <w:t xml:space="preserve">Section 3.8: </w:t>
      </w:r>
      <w:r w:rsidR="001E7C37">
        <w:t>Contract Performance</w:t>
      </w:r>
      <w:bookmarkEnd w:id="55"/>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56" w:name="_Toc198223621"/>
      <w:r>
        <w:t xml:space="preserve">Section 3.9: </w:t>
      </w:r>
      <w:r w:rsidR="00950B68">
        <w:t>Standards and Frameworks</w:t>
      </w:r>
      <w:bookmarkEnd w:id="56"/>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3E4078"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3E4078" w:rsidRDefault="007802C6" w:rsidP="00CF2E7C">
            <w:pPr>
              <w:rPr>
                <w:rFonts w:ascii="Calibri" w:hAnsi="Calibri" w:cs="Calibri"/>
                <w:lang w:val="fr-FR"/>
                <w:rPrChange w:id="57" w:author="CHIOMENTI" w:date="2025-08-13T09:46:00Z" w16du:dateUtc="2025-08-13T07:46:00Z">
                  <w:rPr>
                    <w:rFonts w:ascii="Calibri" w:hAnsi="Calibri" w:cs="Calibri"/>
                  </w:rPr>
                </w:rPrChange>
              </w:rPr>
            </w:pPr>
            <w:r w:rsidRPr="003E4078">
              <w:rPr>
                <w:rStyle w:val="normaltextrun"/>
                <w:rFonts w:ascii="Calibri" w:hAnsi="Calibri" w:cs="Calibri"/>
                <w:lang w:val="fr-FR"/>
                <w:rPrChange w:id="58" w:author="CHIOMENTI" w:date="2025-08-13T09:46:00Z" w16du:dateUtc="2025-08-13T07:46:00Z">
                  <w:rPr>
                    <w:rStyle w:val="normaltextrun"/>
                    <w:rFonts w:ascii="Calibri" w:hAnsi="Calibri" w:cs="Calibri"/>
                    <w:lang w:val="en-US"/>
                  </w:rPr>
                </w:rPrChange>
              </w:rPr>
              <w:t xml:space="preserve">14. UNEP </w:t>
            </w:r>
            <w:proofErr w:type="spellStart"/>
            <w:r w:rsidRPr="003E4078">
              <w:rPr>
                <w:rStyle w:val="normaltextrun"/>
                <w:rFonts w:ascii="Calibri" w:hAnsi="Calibri" w:cs="Calibri"/>
                <w:lang w:val="fr-FR"/>
                <w:rPrChange w:id="59" w:author="CHIOMENTI" w:date="2025-08-13T09:46:00Z" w16du:dateUtc="2025-08-13T07:46:00Z">
                  <w:rPr>
                    <w:rStyle w:val="normaltextrun"/>
                    <w:rFonts w:ascii="Calibri" w:hAnsi="Calibri" w:cs="Calibri"/>
                    <w:lang w:val="en-US"/>
                  </w:rPr>
                </w:rPrChange>
              </w:rPr>
              <w:t>Sustainable</w:t>
            </w:r>
            <w:proofErr w:type="spellEnd"/>
            <w:r w:rsidRPr="003E4078">
              <w:rPr>
                <w:rStyle w:val="normaltextrun"/>
                <w:rFonts w:ascii="Calibri" w:hAnsi="Calibri" w:cs="Calibri"/>
                <w:lang w:val="fr-FR"/>
                <w:rPrChange w:id="60" w:author="CHIOMENTI" w:date="2025-08-13T09:46:00Z" w16du:dateUtc="2025-08-13T07:46:00Z">
                  <w:rPr>
                    <w:rStyle w:val="normaltextrun"/>
                    <w:rFonts w:ascii="Calibri" w:hAnsi="Calibri" w:cs="Calibri"/>
                    <w:lang w:val="en-US"/>
                  </w:rPr>
                </w:rPrChange>
              </w:rPr>
              <w:t xml:space="preserve"> Public </w:t>
            </w:r>
            <w:proofErr w:type="spellStart"/>
            <w:r w:rsidRPr="003E4078">
              <w:rPr>
                <w:rStyle w:val="normaltextrun"/>
                <w:rFonts w:ascii="Calibri" w:hAnsi="Calibri" w:cs="Calibri"/>
                <w:lang w:val="fr-FR"/>
                <w:rPrChange w:id="61" w:author="CHIOMENTI" w:date="2025-08-13T09:46:00Z" w16du:dateUtc="2025-08-13T07:46:00Z">
                  <w:rPr>
                    <w:rStyle w:val="normaltextrun"/>
                    <w:rFonts w:ascii="Calibri" w:hAnsi="Calibri" w:cs="Calibri"/>
                    <w:lang w:val="en-US"/>
                  </w:rPr>
                </w:rPrChange>
              </w:rPr>
              <w:t>Procurement</w:t>
            </w:r>
            <w:proofErr w:type="spellEnd"/>
            <w:r w:rsidRPr="003E4078">
              <w:rPr>
                <w:rStyle w:val="normaltextrun"/>
                <w:rFonts w:ascii="Calibri" w:hAnsi="Calibri" w:cs="Calibri"/>
                <w:lang w:val="fr-FR"/>
                <w:rPrChange w:id="62" w:author="CHIOMENTI" w:date="2025-08-13T09:46:00Z" w16du:dateUtc="2025-08-13T07:46:00Z">
                  <w:rPr>
                    <w:rStyle w:val="normaltextrun"/>
                    <w:rFonts w:ascii="Calibri" w:hAnsi="Calibri" w:cs="Calibri"/>
                    <w:lang w:val="en-US"/>
                  </w:rPr>
                </w:rPrChange>
              </w:rPr>
              <w:t xml:space="preserve"> </w:t>
            </w:r>
            <w:proofErr w:type="spellStart"/>
            <w:r w:rsidRPr="003E4078">
              <w:rPr>
                <w:rStyle w:val="normaltextrun"/>
                <w:rFonts w:ascii="Calibri" w:hAnsi="Calibri" w:cs="Calibri"/>
                <w:lang w:val="fr-FR"/>
                <w:rPrChange w:id="63" w:author="CHIOMENTI" w:date="2025-08-13T09:46:00Z" w16du:dateUtc="2025-08-13T07:46:00Z">
                  <w:rPr>
                    <w:rStyle w:val="normaltextrun"/>
                    <w:rFonts w:ascii="Calibri" w:hAnsi="Calibri" w:cs="Calibri"/>
                    <w:lang w:val="en-US"/>
                  </w:rPr>
                </w:rPrChange>
              </w:rPr>
              <w:t>Implementation</w:t>
            </w:r>
            <w:proofErr w:type="spellEnd"/>
            <w:r w:rsidRPr="003E4078">
              <w:rPr>
                <w:rStyle w:val="normaltextrun"/>
                <w:rFonts w:ascii="Calibri" w:hAnsi="Calibri" w:cs="Calibri"/>
                <w:lang w:val="fr-FR"/>
                <w:rPrChange w:id="64" w:author="CHIOMENTI" w:date="2025-08-13T09:46:00Z" w16du:dateUtc="2025-08-13T07:46:00Z">
                  <w:rPr>
                    <w:rStyle w:val="normaltextrun"/>
                    <w:rFonts w:ascii="Calibri" w:hAnsi="Calibri" w:cs="Calibri"/>
                    <w:lang w:val="en-US"/>
                  </w:rPr>
                </w:rPrChange>
              </w:rPr>
              <w:t xml:space="preserve"> Guidelines </w:t>
            </w:r>
            <w:r w:rsidRPr="003E4078">
              <w:rPr>
                <w:rStyle w:val="eop"/>
                <w:rFonts w:ascii="Calibri" w:hAnsi="Calibri" w:cs="Calibri"/>
                <w:lang w:val="fr-FR"/>
                <w:rPrChange w:id="65" w:author="CHIOMENTI" w:date="2025-08-13T09:46:00Z" w16du:dateUtc="2025-08-13T07:46:00Z">
                  <w:rPr>
                    <w:rStyle w:val="eop"/>
                    <w:rFonts w:ascii="Calibri" w:hAnsi="Calibri" w:cs="Calibri"/>
                  </w:rPr>
                </w:rPrChange>
              </w:rPr>
              <w:t> </w:t>
            </w:r>
          </w:p>
        </w:tc>
        <w:tc>
          <w:tcPr>
            <w:tcW w:w="1715" w:type="dxa"/>
            <w:vAlign w:val="center"/>
          </w:tcPr>
          <w:p w14:paraId="35B79AE0" w14:textId="77777777" w:rsidR="007802C6" w:rsidRPr="003E4078" w:rsidRDefault="007802C6" w:rsidP="00CF2E7C">
            <w:pPr>
              <w:rPr>
                <w:rFonts w:ascii="Calibri" w:hAnsi="Calibri" w:cs="Calibri"/>
                <w:lang w:val="fr-FR"/>
                <w:rPrChange w:id="66" w:author="CHIOMENTI" w:date="2025-08-13T09:46:00Z" w16du:dateUtc="2025-08-13T07:46:00Z">
                  <w:rPr>
                    <w:rFonts w:ascii="Calibri" w:hAnsi="Calibri" w:cs="Calibri"/>
                  </w:rPr>
                </w:rPrChange>
              </w:rPr>
            </w:pPr>
          </w:p>
        </w:tc>
        <w:tc>
          <w:tcPr>
            <w:tcW w:w="1715" w:type="dxa"/>
            <w:vAlign w:val="center"/>
          </w:tcPr>
          <w:p w14:paraId="5FBD54E5" w14:textId="77777777" w:rsidR="007802C6" w:rsidRPr="003E4078" w:rsidRDefault="007802C6" w:rsidP="00CF2E7C">
            <w:pPr>
              <w:rPr>
                <w:rFonts w:ascii="Calibri" w:hAnsi="Calibri" w:cs="Calibri"/>
                <w:lang w:val="fr-FR"/>
                <w:rPrChange w:id="67" w:author="CHIOMENTI" w:date="2025-08-13T09:46:00Z" w16du:dateUtc="2025-08-13T07:46:00Z">
                  <w:rPr>
                    <w:rFonts w:ascii="Calibri" w:hAnsi="Calibri" w:cs="Calibri"/>
                  </w:rPr>
                </w:rPrChange>
              </w:rPr>
            </w:pPr>
          </w:p>
        </w:tc>
        <w:tc>
          <w:tcPr>
            <w:tcW w:w="1716" w:type="dxa"/>
            <w:vAlign w:val="center"/>
          </w:tcPr>
          <w:p w14:paraId="7D6EC701" w14:textId="77777777" w:rsidR="007802C6" w:rsidRPr="003E4078" w:rsidRDefault="007802C6" w:rsidP="00CF2E7C">
            <w:pPr>
              <w:rPr>
                <w:rFonts w:ascii="Calibri" w:hAnsi="Calibri" w:cs="Calibri"/>
                <w:lang w:val="fr-FR"/>
                <w:rPrChange w:id="68" w:author="CHIOMENTI" w:date="2025-08-13T09:46:00Z" w16du:dateUtc="2025-08-13T07:46:00Z">
                  <w:rPr>
                    <w:rFonts w:ascii="Calibri" w:hAnsi="Calibri" w:cs="Calibri"/>
                  </w:rPr>
                </w:rPrChange>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69" w:name="_Toc198223622"/>
      <w:r>
        <w:lastRenderedPageBreak/>
        <w:t>Domain 4: Carbon Credits</w:t>
      </w:r>
      <w:bookmarkEnd w:id="69"/>
    </w:p>
    <w:p w14:paraId="25C35D8C" w14:textId="52BD279F" w:rsidR="001C0769" w:rsidRPr="001C0769" w:rsidRDefault="000428FA" w:rsidP="001C0769">
      <w:pPr>
        <w:pStyle w:val="Titolo2"/>
      </w:pPr>
      <w:bookmarkStart w:id="70" w:name="_Toc198223623"/>
      <w:r>
        <w:t xml:space="preserve">Section </w:t>
      </w:r>
      <w:r w:rsidR="00B20D58">
        <w:t>4</w:t>
      </w:r>
      <w:r>
        <w:t xml:space="preserve">.1: </w:t>
      </w:r>
      <w:r w:rsidR="001C0769">
        <w:t>Who is being targeted?</w:t>
      </w:r>
      <w:bookmarkEnd w:id="70"/>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3E407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E4078" w:rsidRDefault="00092534" w:rsidP="00CF2E7C">
            <w:pPr>
              <w:rPr>
                <w:rFonts w:ascii="Calibri" w:hAnsi="Calibri" w:cs="Calibri"/>
                <w:lang w:val="fr-FR"/>
                <w:rPrChange w:id="71" w:author="CHIOMENTI" w:date="2025-08-13T09:46:00Z" w16du:dateUtc="2025-08-13T07:46:00Z">
                  <w:rPr>
                    <w:rFonts w:ascii="Calibri" w:hAnsi="Calibri" w:cs="Calibri"/>
                  </w:rPr>
                </w:rPrChange>
              </w:rPr>
            </w:pPr>
            <w:r w:rsidRPr="003E4078">
              <w:rPr>
                <w:rFonts w:ascii="Calibri" w:hAnsi="Calibri" w:cs="Calibri"/>
                <w:lang w:val="fr-FR"/>
                <w:rPrChange w:id="72" w:author="CHIOMENTI" w:date="2025-08-13T09:46:00Z" w16du:dateUtc="2025-08-13T07:46:00Z">
                  <w:rPr>
                    <w:rFonts w:ascii="Calibri" w:hAnsi="Calibri" w:cs="Calibri"/>
                  </w:rPr>
                </w:rPrChange>
              </w:rPr>
              <w:t>Minimum revenue (Enter minimum revenue)</w:t>
            </w:r>
          </w:p>
        </w:tc>
        <w:tc>
          <w:tcPr>
            <w:tcW w:w="4983" w:type="dxa"/>
            <w:gridSpan w:val="5"/>
            <w:vAlign w:val="center"/>
          </w:tcPr>
          <w:p w14:paraId="7AD6A409" w14:textId="77777777" w:rsidR="00092534" w:rsidRPr="003E4078" w:rsidRDefault="00092534" w:rsidP="00CF2E7C">
            <w:pPr>
              <w:rPr>
                <w:rFonts w:ascii="Calibri" w:hAnsi="Calibri" w:cs="Calibri"/>
                <w:lang w:val="fr-FR"/>
                <w:rPrChange w:id="73" w:author="CHIOMENTI" w:date="2025-08-13T09:46:00Z" w16du:dateUtc="2025-08-13T07:46:00Z">
                  <w:rPr>
                    <w:rFonts w:ascii="Calibri" w:hAnsi="Calibri" w:cs="Calibri"/>
                  </w:rPr>
                </w:rPrChange>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74"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74"/>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75" w:name="_Toc198223625"/>
      <w:r>
        <w:t xml:space="preserve">Section </w:t>
      </w:r>
      <w:r w:rsidR="00B20D58">
        <w:t>4</w:t>
      </w:r>
      <w:r>
        <w:t xml:space="preserve">.3: </w:t>
      </w:r>
      <w:r w:rsidR="001C0769" w:rsidRPr="009C4D10">
        <w:t>Governance of Carbon Credits</w:t>
      </w:r>
      <w:bookmarkEnd w:id="7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76" w:name="_4.3.1_Governance_of"/>
            <w:bookmarkEnd w:id="7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77" w:name="_Toc198223626"/>
      <w:r>
        <w:rPr>
          <w:lang w:eastAsia="en-GB"/>
        </w:rPr>
        <w:t xml:space="preserve">Section 4.4: </w:t>
      </w:r>
      <w:r w:rsidR="00F01EE6">
        <w:rPr>
          <w:lang w:eastAsia="en-GB"/>
        </w:rPr>
        <w:t>Policy goal-specific questions</w:t>
      </w:r>
      <w:bookmarkEnd w:id="77"/>
    </w:p>
    <w:p w14:paraId="2A9A2B53" w14:textId="264B0D10" w:rsidR="001C0769" w:rsidRPr="009C4D10" w:rsidRDefault="001C0769" w:rsidP="00B20D58">
      <w:pPr>
        <w:pStyle w:val="Titolo3"/>
        <w:rPr>
          <w:rFonts w:eastAsia="Times New Roman"/>
          <w:kern w:val="0"/>
          <w:lang w:eastAsia="en-GB"/>
          <w14:ligatures w14:val="none"/>
        </w:rPr>
      </w:pPr>
      <w:bookmarkStart w:id="78" w:name="_Section_1:_Criteria"/>
      <w:bookmarkStart w:id="79" w:name="_Toc198223627"/>
      <w:bookmarkEnd w:id="78"/>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79"/>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80" w:name="_Section_2:_Carbon"/>
      <w:bookmarkStart w:id="81" w:name="_Toc198223628"/>
      <w:bookmarkEnd w:id="80"/>
      <w:r>
        <w:t xml:space="preserve">Section </w:t>
      </w:r>
      <w:r w:rsidR="00B20D58">
        <w:t>4</w:t>
      </w:r>
      <w:r w:rsidR="00D2196F">
        <w:t>.4.2</w:t>
      </w:r>
      <w:r>
        <w:t xml:space="preserve">: </w:t>
      </w:r>
      <w:r w:rsidRPr="009C4D10">
        <w:t>Carbon Credit Usage in Compliance Market and Voluntary Carbon Market</w:t>
      </w:r>
      <w:bookmarkEnd w:id="81"/>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82" w:name="_Section_3:_Operationalizing"/>
      <w:bookmarkStart w:id="83" w:name="_Toc198223629"/>
      <w:bookmarkEnd w:id="82"/>
      <w:r>
        <w:t xml:space="preserve">Section </w:t>
      </w:r>
      <w:r w:rsidR="00B20D58">
        <w:t>4</w:t>
      </w:r>
      <w:r w:rsidR="004A54B3">
        <w:t>.4.3</w:t>
      </w:r>
      <w:r>
        <w:t xml:space="preserve">: </w:t>
      </w:r>
      <w:r w:rsidRPr="009C4D10">
        <w:t>Operationalizing Paris Agreement Article 6 provisions as they apply to carbon credits</w:t>
      </w:r>
      <w:bookmarkEnd w:id="83"/>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84" w:name="_Section_4:_Exchange"/>
      <w:bookmarkStart w:id="85" w:name="_Toc198223630"/>
      <w:bookmarkEnd w:id="8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85"/>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86" w:name="_Toc198223631"/>
      <w:r w:rsidRPr="009C4D10">
        <w:lastRenderedPageBreak/>
        <w:t>Domain 5: Prudential Tools</w:t>
      </w:r>
      <w:bookmarkEnd w:id="86"/>
    </w:p>
    <w:p w14:paraId="3E16913F" w14:textId="21F34EF6" w:rsidR="00AF3FC6" w:rsidRPr="00AF3FC6" w:rsidRDefault="00455E1B" w:rsidP="00AF3FC6">
      <w:pPr>
        <w:pStyle w:val="Titolo2"/>
      </w:pPr>
      <w:bookmarkStart w:id="87" w:name="_Toc198223632"/>
      <w:r>
        <w:t xml:space="preserve">Section 5.1: </w:t>
      </w:r>
      <w:r w:rsidR="00AF3FC6" w:rsidRPr="009C4D10">
        <w:t>Who is being targeted?</w:t>
      </w:r>
      <w:bookmarkEnd w:id="87"/>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AF0F6E4" w:rsidR="00D4323A" w:rsidRPr="00CF2E7C" w:rsidRDefault="00D4323A" w:rsidP="00CF2E7C">
            <w:pPr>
              <w:rPr>
                <w:rFonts w:ascii="Calibri" w:hAnsi="Calibri" w:cs="Calibri"/>
              </w:rPr>
            </w:pPr>
          </w:p>
        </w:tc>
        <w:tc>
          <w:tcPr>
            <w:tcW w:w="1455" w:type="dxa"/>
            <w:gridSpan w:val="2"/>
            <w:vAlign w:val="center"/>
          </w:tcPr>
          <w:p w14:paraId="768ED678" w14:textId="0E92F735" w:rsidR="00D4323A" w:rsidRPr="00CF2E7C" w:rsidRDefault="00227F42" w:rsidP="00227F42">
            <w:pPr>
              <w:rPr>
                <w:rFonts w:ascii="Calibri" w:hAnsi="Calibri" w:cs="Calibri"/>
              </w:rPr>
            </w:pPr>
            <w:ins w:id="88" w:author="CHIOMENTI" w:date="2025-08-13T09:48:00Z">
              <w:r w:rsidRPr="00227F42">
                <w:rPr>
                  <w:rFonts w:ascii="Calibri" w:hAnsi="Calibri" w:cs="Calibri"/>
                </w:rPr>
                <w:t>X</w:t>
              </w:r>
            </w:ins>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12CD9F6A" w:rsidR="00DD292A" w:rsidRPr="00CF2E7C" w:rsidRDefault="00227F42" w:rsidP="00CF2E7C">
            <w:pPr>
              <w:rPr>
                <w:rFonts w:ascii="Calibri" w:hAnsi="Calibri" w:cs="Calibri"/>
              </w:rPr>
            </w:pPr>
            <w:ins w:id="89" w:author="CHIOMENTI" w:date="2025-08-13T09:48:00Z" w16du:dateUtc="2025-08-13T07:48:00Z">
              <w:r>
                <w:rPr>
                  <w:rFonts w:ascii="Calibri" w:hAnsi="Calibri" w:cs="Calibri"/>
                </w:rPr>
                <w:t>The expectations are addressed to fin</w:t>
              </w:r>
            </w:ins>
            <w:ins w:id="90" w:author="CHIOMENTI" w:date="2025-08-13T09:49:00Z" w16du:dateUtc="2025-08-13T07:49:00Z">
              <w:r>
                <w:rPr>
                  <w:rFonts w:ascii="Calibri" w:hAnsi="Calibri" w:cs="Calibri"/>
                </w:rPr>
                <w:t xml:space="preserve">ancial institutions </w:t>
              </w:r>
              <w:r w:rsidR="00F87FE9">
                <w:rPr>
                  <w:rFonts w:ascii="Calibri" w:hAnsi="Calibri" w:cs="Calibri"/>
                </w:rPr>
                <w:t xml:space="preserve">subject to the supervisory of the </w:t>
              </w:r>
              <w:r w:rsidR="00962086" w:rsidRPr="00962086">
                <w:rPr>
                  <w:rFonts w:ascii="Calibri" w:hAnsi="Calibri" w:cs="Calibri"/>
                </w:rPr>
                <w:t>Italy's Central Bank</w:t>
              </w:r>
              <w:r w:rsidR="00962086">
                <w:rPr>
                  <w:rFonts w:ascii="Calibri" w:hAnsi="Calibri" w:cs="Calibri"/>
                </w:rPr>
                <w:t>, but the indications provided therein are not binding.</w:t>
              </w:r>
            </w:ins>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6F6A6B10" w:rsidR="00DD292A" w:rsidRPr="00CF2E7C" w:rsidRDefault="00104A31" w:rsidP="00CF2E7C">
            <w:pPr>
              <w:rPr>
                <w:rFonts w:ascii="Calibri" w:hAnsi="Calibri" w:cs="Calibri"/>
              </w:rPr>
            </w:pPr>
            <w:ins w:id="91" w:author="CHIOMENTI" w:date="2025-08-13T09:50:00Z" w16du:dateUtc="2025-08-13T07:50:00Z">
              <w:r w:rsidRPr="00227F42">
                <w:rPr>
                  <w:rFonts w:ascii="Calibri" w:hAnsi="Calibri" w:cs="Calibri"/>
                </w:rPr>
                <w:t>X</w:t>
              </w:r>
            </w:ins>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1F1EC02E" w:rsidR="00DD292A" w:rsidRPr="00CF2E7C" w:rsidRDefault="00104A31" w:rsidP="00CF2E7C">
            <w:pPr>
              <w:rPr>
                <w:rFonts w:ascii="Calibri" w:hAnsi="Calibri" w:cs="Calibri"/>
              </w:rPr>
            </w:pPr>
            <w:ins w:id="92" w:author="CHIOMENTI" w:date="2025-08-13T09:50:00Z" w16du:dateUtc="2025-08-13T07:50:00Z">
              <w:r w:rsidRPr="00227F42">
                <w:rPr>
                  <w:rFonts w:ascii="Calibri" w:hAnsi="Calibri" w:cs="Calibri"/>
                </w:rPr>
                <w:t>X</w:t>
              </w:r>
            </w:ins>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36717320" w:rsidR="00DD292A" w:rsidRPr="00CF2E7C" w:rsidRDefault="00104A31" w:rsidP="00CF2E7C">
            <w:pPr>
              <w:rPr>
                <w:rFonts w:ascii="Calibri" w:hAnsi="Calibri" w:cs="Calibri"/>
              </w:rPr>
            </w:pPr>
            <w:ins w:id="93" w:author="CHIOMENTI" w:date="2025-08-13T09:50:00Z" w16du:dateUtc="2025-08-13T07:50:00Z">
              <w:r w:rsidRPr="00227F42">
                <w:rPr>
                  <w:rFonts w:ascii="Calibri" w:hAnsi="Calibri" w:cs="Calibri"/>
                </w:rPr>
                <w:t>X</w:t>
              </w:r>
            </w:ins>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1F2B6ADE" w:rsidR="00DD292A" w:rsidRPr="00CF2E7C" w:rsidRDefault="00867511" w:rsidP="00867511">
            <w:pPr>
              <w:jc w:val="both"/>
              <w:rPr>
                <w:rFonts w:ascii="Calibri" w:hAnsi="Calibri" w:cs="Calibri"/>
              </w:rPr>
              <w:pPrChange w:id="94" w:author="CHIOMENTI" w:date="2025-08-13T09:52:00Z" w16du:dateUtc="2025-08-13T07:52:00Z">
                <w:pPr/>
              </w:pPrChange>
            </w:pPr>
            <w:ins w:id="95" w:author="CHIOMENTI" w:date="2025-08-13T09:51:00Z" w16du:dateUtc="2025-08-13T07:51:00Z">
              <w:r w:rsidRPr="00867511">
                <w:rPr>
                  <w:rFonts w:ascii="Calibri" w:hAnsi="Calibri" w:cs="Calibri"/>
                </w:rPr>
                <w:t xml:space="preserve"> asset management companies (SGRs), self-managed SICAVs/SICAFs, financial intermediaries pursuant to Article 106 of the TUB and their respective parent companies, payment institutions</w:t>
              </w:r>
              <w:r>
                <w:rPr>
                  <w:rFonts w:ascii="Calibri" w:hAnsi="Calibri" w:cs="Calibri"/>
                </w:rPr>
                <w:t>.</w:t>
              </w:r>
            </w:ins>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3E407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E4078" w:rsidRDefault="00DD292A" w:rsidP="00CF2E7C">
            <w:pPr>
              <w:rPr>
                <w:rFonts w:ascii="Calibri" w:hAnsi="Calibri" w:cs="Calibri"/>
                <w:lang w:val="fr-FR"/>
                <w:rPrChange w:id="96" w:author="CHIOMENTI" w:date="2025-08-13T09:46:00Z" w16du:dateUtc="2025-08-13T07:46:00Z">
                  <w:rPr>
                    <w:rFonts w:ascii="Calibri" w:hAnsi="Calibri" w:cs="Calibri"/>
                  </w:rPr>
                </w:rPrChange>
              </w:rPr>
            </w:pPr>
            <w:r w:rsidRPr="003E4078">
              <w:rPr>
                <w:rFonts w:ascii="Calibri" w:hAnsi="Calibri" w:cs="Calibri"/>
                <w:lang w:val="fr-FR"/>
                <w:rPrChange w:id="97" w:author="CHIOMENTI" w:date="2025-08-13T09:46:00Z" w16du:dateUtc="2025-08-13T07:46:00Z">
                  <w:rPr>
                    <w:rFonts w:ascii="Calibri" w:hAnsi="Calibri" w:cs="Calibri"/>
                  </w:rPr>
                </w:rPrChange>
              </w:rPr>
              <w:t>Minimum revenue (Enter minimum revenue)</w:t>
            </w:r>
          </w:p>
        </w:tc>
        <w:tc>
          <w:tcPr>
            <w:tcW w:w="4993" w:type="dxa"/>
            <w:gridSpan w:val="6"/>
            <w:vAlign w:val="center"/>
          </w:tcPr>
          <w:p w14:paraId="5A15330D" w14:textId="77777777" w:rsidR="00DD292A" w:rsidRPr="003E4078" w:rsidRDefault="00DD292A" w:rsidP="00CF2E7C">
            <w:pPr>
              <w:rPr>
                <w:rFonts w:ascii="Calibri" w:hAnsi="Calibri" w:cs="Calibri"/>
                <w:lang w:val="fr-FR"/>
                <w:rPrChange w:id="98" w:author="CHIOMENTI" w:date="2025-08-13T09:46:00Z" w16du:dateUtc="2025-08-13T07:46:00Z">
                  <w:rPr>
                    <w:rFonts w:ascii="Calibri" w:hAnsi="Calibri" w:cs="Calibri"/>
                  </w:rPr>
                </w:rPrChange>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CFCAE58" w:rsidR="00DD292A" w:rsidRPr="00CF2E7C" w:rsidRDefault="006963D3" w:rsidP="00CF2E7C">
            <w:pPr>
              <w:rPr>
                <w:rFonts w:ascii="Calibri" w:hAnsi="Calibri" w:cs="Calibri"/>
              </w:rPr>
            </w:pPr>
            <w:ins w:id="99" w:author="CHIOMENTI" w:date="2025-08-13T09:52:00Z" w16du:dateUtc="2025-08-13T07:52:00Z">
              <w:r>
                <w:rPr>
                  <w:rFonts w:ascii="Calibri" w:hAnsi="Calibri" w:cs="Calibri"/>
                </w:rPr>
                <w:t xml:space="preserve">As anticipated above, the expectations are addressed to the entities subject to the </w:t>
              </w:r>
            </w:ins>
            <w:ins w:id="100" w:author="CHIOMENTI" w:date="2025-08-13T09:53:00Z" w16du:dateUtc="2025-08-13T07:53:00Z">
              <w:r>
                <w:rPr>
                  <w:rFonts w:ascii="Calibri" w:hAnsi="Calibri" w:cs="Calibri"/>
                </w:rPr>
                <w:t xml:space="preserve">to the supervisory of the </w:t>
              </w:r>
              <w:r w:rsidRPr="00962086">
                <w:rPr>
                  <w:rFonts w:ascii="Calibri" w:hAnsi="Calibri" w:cs="Calibri"/>
                </w:rPr>
                <w:t>Italy's Central Bank</w:t>
              </w:r>
              <w:r>
                <w:rPr>
                  <w:rFonts w:ascii="Calibri" w:hAnsi="Calibri" w:cs="Calibri"/>
                </w:rPr>
                <w:t>.</w:t>
              </w:r>
            </w:ins>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5635382B" w:rsidR="00DD292A" w:rsidRPr="00CF2E7C" w:rsidRDefault="008B231B" w:rsidP="00CF2E7C">
            <w:pPr>
              <w:rPr>
                <w:rFonts w:ascii="Calibri" w:hAnsi="Calibri" w:cs="Calibri"/>
              </w:rPr>
            </w:pPr>
            <w:ins w:id="101" w:author="CHIOMENTI" w:date="2025-08-13T09:56:00Z" w16du:dateUtc="2025-08-13T07:56:00Z">
              <w:r w:rsidRPr="00227F42">
                <w:rPr>
                  <w:rFonts w:ascii="Calibri" w:hAnsi="Calibri" w:cs="Calibri"/>
                </w:rPr>
                <w:t>X</w:t>
              </w:r>
            </w:ins>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DEF719D" w:rsidR="00DD3B33" w:rsidRPr="00CF2E7C" w:rsidRDefault="008B231B" w:rsidP="00CF2E7C">
            <w:pPr>
              <w:rPr>
                <w:rFonts w:ascii="Calibri" w:hAnsi="Calibri" w:cs="Calibri"/>
              </w:rPr>
            </w:pPr>
            <w:ins w:id="102" w:author="CHIOMENTI" w:date="2025-08-13T09:56:00Z" w16du:dateUtc="2025-08-13T07:56:00Z">
              <w:r w:rsidRPr="00227F42">
                <w:rPr>
                  <w:rFonts w:ascii="Calibri" w:hAnsi="Calibri" w:cs="Calibri"/>
                </w:rPr>
                <w:t>X</w:t>
              </w:r>
            </w:ins>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2B2A8C63" w:rsidR="00DD292A" w:rsidRPr="00CF2E7C" w:rsidRDefault="008B231B" w:rsidP="00CF2E7C">
            <w:pPr>
              <w:rPr>
                <w:rFonts w:ascii="Calibri" w:hAnsi="Calibri" w:cs="Calibri"/>
              </w:rPr>
            </w:pPr>
            <w:ins w:id="103" w:author="CHIOMENTI" w:date="2025-08-13T09:57:00Z" w16du:dateUtc="2025-08-13T07:57:00Z">
              <w:r w:rsidRPr="00227F42">
                <w:rPr>
                  <w:rFonts w:ascii="Calibri" w:hAnsi="Calibri" w:cs="Calibri"/>
                </w:rPr>
                <w:t>X</w:t>
              </w:r>
            </w:ins>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30AE073A" w:rsidR="00DD292A" w:rsidRPr="00CF2E7C" w:rsidRDefault="00C66D96" w:rsidP="00840986">
            <w:pPr>
              <w:rPr>
                <w:rFonts w:ascii="Calibri" w:hAnsi="Calibri" w:cs="Calibri"/>
              </w:rPr>
            </w:pPr>
            <w:ins w:id="104" w:author="CHIOMENTI" w:date="2025-08-13T10:00:00Z" w16du:dateUtc="2025-08-13T08:00:00Z">
              <w:r>
                <w:rPr>
                  <w:rFonts w:ascii="Calibri" w:hAnsi="Calibri" w:cs="Calibri"/>
                </w:rPr>
                <w:t xml:space="preserve">We have that some banks considered this tool within the relevant ESG internal policies (by way of </w:t>
              </w:r>
            </w:ins>
            <w:ins w:id="105" w:author="CHIOMENTI" w:date="2025-08-13T10:01:00Z" w16du:dateUtc="2025-08-13T08:01:00Z">
              <w:r>
                <w:rPr>
                  <w:rFonts w:ascii="Calibri" w:hAnsi="Calibri" w:cs="Calibri"/>
                </w:rPr>
                <w:t xml:space="preserve">example only, </w:t>
              </w:r>
              <w:r w:rsidR="00840986">
                <w:rPr>
                  <w:rFonts w:ascii="Calibri" w:hAnsi="Calibri" w:cs="Calibri"/>
                </w:rPr>
                <w:t>Fondi Bank</w:t>
              </w:r>
            </w:ins>
            <w:ins w:id="106" w:author="CHIOMENTI" w:date="2025-08-13T10:03:00Z" w16du:dateUtc="2025-08-13T08:03:00Z">
              <w:r w:rsidR="00F94156">
                <w:rPr>
                  <w:rFonts w:ascii="Calibri" w:hAnsi="Calibri" w:cs="Calibri"/>
                </w:rPr>
                <w:t>, “ESG Policy”).</w:t>
              </w:r>
            </w:ins>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AF6C374" w:rsidR="00DD292A" w:rsidRPr="00CF2E7C" w:rsidRDefault="004C6E8B" w:rsidP="00CF2E7C">
            <w:pPr>
              <w:rPr>
                <w:rFonts w:ascii="Calibri" w:hAnsi="Calibri" w:cs="Calibri"/>
              </w:rPr>
            </w:pPr>
            <w:ins w:id="107" w:author="CHIOMENTI" w:date="2025-08-13T10:04:00Z" w16du:dateUtc="2025-08-13T08:04:00Z">
              <w:r w:rsidRPr="00227F42">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108" w:name="_Toc198223633"/>
      <w:r>
        <w:rPr>
          <w:lang w:val="en-SG"/>
        </w:rPr>
        <w:t xml:space="preserve">Section 5.2: </w:t>
      </w:r>
      <w:r w:rsidR="00FE66B1" w:rsidRPr="009C4D10">
        <w:rPr>
          <w:lang w:val="en-SG"/>
        </w:rPr>
        <w:t>Policy goal or function of the policy tool</w:t>
      </w:r>
      <w:bookmarkEnd w:id="10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6A2AC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0B07EA82" w:rsidR="00410853" w:rsidRPr="006A2AC0" w:rsidRDefault="006A2AC0" w:rsidP="006A2AC0">
            <w:pPr>
              <w:textAlignment w:val="baseline"/>
              <w:rPr>
                <w:rFonts w:ascii="Calibri" w:eastAsia="Times New Roman" w:hAnsi="Calibri" w:cs="Calibri"/>
                <w:kern w:val="0"/>
                <w:lang w:val="it-IT" w:eastAsia="en-GB"/>
                <w14:ligatures w14:val="none"/>
                <w:rPrChange w:id="109" w:author="CHIOMENTI" w:date="2025-08-13T10:17:00Z" w16du:dateUtc="2025-08-13T08:17:00Z">
                  <w:rPr>
                    <w:rFonts w:ascii="Calibri" w:eastAsia="Times New Roman" w:hAnsi="Calibri" w:cs="Calibri"/>
                    <w:kern w:val="0"/>
                    <w:lang w:eastAsia="en-GB"/>
                    <w14:ligatures w14:val="none"/>
                  </w:rPr>
                </w:rPrChange>
              </w:rPr>
            </w:pPr>
            <w:ins w:id="110" w:author="CHIOMENTI" w:date="2025-08-13T10:17:00Z" w16du:dateUtc="2025-08-13T08:17:00Z">
              <w:r w:rsidRPr="00227F42">
                <w:rPr>
                  <w:rFonts w:ascii="Calibri" w:hAnsi="Calibri" w:cs="Calibri"/>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6A2AC0">
              <w:rPr>
                <w:rFonts w:ascii="Calibri" w:eastAsia="Times New Roman" w:hAnsi="Calibri" w:cs="Calibri"/>
                <w:kern w:val="0"/>
                <w:lang w:val="it-IT" w:eastAsia="en-GB"/>
                <w14:ligatures w14:val="none"/>
                <w:rPrChange w:id="111" w:author="CHIOMENTI" w:date="2025-08-13T10:17:00Z" w16du:dateUtc="2025-08-13T08:17:00Z">
                  <w:rPr>
                    <w:rFonts w:ascii="Calibri" w:eastAsia="Times New Roman" w:hAnsi="Calibri" w:cs="Calibri"/>
                    <w:kern w:val="0"/>
                    <w:lang w:eastAsia="en-GB"/>
                    <w14:ligatures w14:val="none"/>
                  </w:rPr>
                </w:rPrChange>
              </w:rPr>
              <w:t> </w:t>
            </w:r>
            <w:r w:rsidRPr="00CF2E7C">
              <w:rPr>
                <w:rFonts w:ascii="Calibri" w:eastAsia="Times New Roman" w:hAnsi="Calibri" w:cs="Calibri"/>
                <w:kern w:val="0"/>
                <w:lang w:eastAsia="en-GB"/>
                <w14:ligatures w14:val="none"/>
              </w:rPr>
              <w:t>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383B75A5"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43529C67" w:rsidR="00F632FB" w:rsidRPr="00CF2E7C" w:rsidRDefault="00C43801" w:rsidP="00CF2E7C">
            <w:pPr>
              <w:textAlignment w:val="baseline"/>
              <w:rPr>
                <w:rFonts w:ascii="Calibri" w:eastAsia="Times New Roman" w:hAnsi="Calibri" w:cs="Calibri"/>
                <w:kern w:val="0"/>
                <w:lang w:eastAsia="en-GB"/>
                <w14:ligatures w14:val="none"/>
              </w:rPr>
            </w:pPr>
            <w:ins w:id="112" w:author="CHIOMENTI" w:date="2025-08-13T10:06:00Z" w16du:dateUtc="2025-08-13T08:06:00Z">
              <w:r w:rsidRPr="00227F42">
                <w:rPr>
                  <w:rFonts w:ascii="Calibri" w:hAnsi="Calibri" w:cs="Calibri"/>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67AEBA1C" w:rsidR="008C4722" w:rsidRPr="00CF2E7C" w:rsidRDefault="00C43801" w:rsidP="00CF2E7C">
            <w:pPr>
              <w:textAlignment w:val="baseline"/>
              <w:rPr>
                <w:rFonts w:ascii="Calibri" w:eastAsia="Times New Roman" w:hAnsi="Calibri" w:cs="Calibri"/>
                <w:kern w:val="0"/>
                <w:lang w:eastAsia="en-GB"/>
                <w14:ligatures w14:val="none"/>
              </w:rPr>
            </w:pPr>
            <w:ins w:id="113" w:author="CHIOMENTI" w:date="2025-08-13T10:06:00Z" w16du:dateUtc="2025-08-13T08:06:00Z">
              <w:r w:rsidRPr="00227F42">
                <w:rPr>
                  <w:rFonts w:ascii="Calibri" w:hAnsi="Calibri" w:cs="Calibri"/>
                </w:rPr>
                <w:t>X</w:t>
              </w:r>
            </w:ins>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4D6E1F64" w:rsidR="008C4722" w:rsidRPr="00CF2E7C" w:rsidRDefault="009926FF" w:rsidP="00D65315">
            <w:pPr>
              <w:jc w:val="both"/>
              <w:textAlignment w:val="baseline"/>
              <w:rPr>
                <w:rFonts w:ascii="Calibri" w:eastAsia="Times New Roman" w:hAnsi="Calibri" w:cs="Calibri"/>
                <w:kern w:val="0"/>
                <w:lang w:eastAsia="en-GB"/>
                <w14:ligatures w14:val="none"/>
              </w:rPr>
              <w:pPrChange w:id="114" w:author="CHIOMENTI" w:date="2025-08-13T10:12:00Z" w16du:dateUtc="2025-08-13T08:12:00Z">
                <w:pPr>
                  <w:textAlignment w:val="baseline"/>
                </w:pPr>
              </w:pPrChange>
            </w:pPr>
            <w:ins w:id="115" w:author="CHIOMENTI" w:date="2025-08-13T10:07:00Z" w16du:dateUtc="2025-08-13T08:07:00Z">
              <w:r>
                <w:rPr>
                  <w:rFonts w:ascii="Calibri" w:eastAsia="Times New Roman" w:hAnsi="Calibri" w:cs="Calibri"/>
                  <w:kern w:val="0"/>
                  <w:lang w:eastAsia="en-GB"/>
                  <w14:ligatures w14:val="none"/>
                </w:rPr>
                <w:t xml:space="preserve">The policy tool requires financial institutions to </w:t>
              </w:r>
            </w:ins>
            <w:ins w:id="116" w:author="CHIOMENTI" w:date="2025-08-13T10:08:00Z" w16du:dateUtc="2025-08-13T08:08:00Z">
              <w:r w:rsidR="00EE28CF">
                <w:rPr>
                  <w:rFonts w:ascii="Calibri" w:eastAsia="Times New Roman" w:hAnsi="Calibri" w:cs="Calibri"/>
                  <w:kern w:val="0"/>
                  <w:lang w:eastAsia="en-GB"/>
                  <w14:ligatures w14:val="none"/>
                </w:rPr>
                <w:t xml:space="preserve">identify </w:t>
              </w:r>
              <w:r w:rsidR="008B45DD">
                <w:rPr>
                  <w:rFonts w:ascii="Calibri" w:eastAsia="Times New Roman" w:hAnsi="Calibri" w:cs="Calibri"/>
                  <w:kern w:val="0"/>
                  <w:lang w:eastAsia="en-GB"/>
                  <w14:ligatures w14:val="none"/>
                </w:rPr>
                <w:t>the</w:t>
              </w:r>
            </w:ins>
            <w:ins w:id="117" w:author="CHIOMENTI" w:date="2025-08-13T10:09:00Z" w16du:dateUtc="2025-08-13T08:09:00Z">
              <w:r w:rsidR="002053F5">
                <w:rPr>
                  <w:rFonts w:ascii="Calibri" w:eastAsia="Times New Roman" w:hAnsi="Calibri" w:cs="Calibri"/>
                  <w:kern w:val="0"/>
                  <w:lang w:eastAsia="en-GB"/>
                  <w14:ligatures w14:val="none"/>
                </w:rPr>
                <w:t xml:space="preserve"> financial</w:t>
              </w:r>
            </w:ins>
            <w:ins w:id="118" w:author="CHIOMENTI" w:date="2025-08-13T10:08:00Z" w16du:dateUtc="2025-08-13T08:08:00Z">
              <w:r w:rsidR="008B45DD">
                <w:rPr>
                  <w:rFonts w:ascii="Calibri" w:eastAsia="Times New Roman" w:hAnsi="Calibri" w:cs="Calibri"/>
                  <w:kern w:val="0"/>
                  <w:lang w:eastAsia="en-GB"/>
                  <w14:ligatures w14:val="none"/>
                </w:rPr>
                <w:t xml:space="preserve"> risks </w:t>
              </w:r>
            </w:ins>
            <w:ins w:id="119" w:author="CHIOMENTI" w:date="2025-08-13T10:09:00Z" w16du:dateUtc="2025-08-13T08:09:00Z">
              <w:r w:rsidR="008B45DD">
                <w:rPr>
                  <w:rFonts w:ascii="Calibri" w:eastAsia="Times New Roman" w:hAnsi="Calibri" w:cs="Calibri"/>
                  <w:kern w:val="0"/>
                  <w:lang w:eastAsia="en-GB"/>
                  <w14:ligatures w14:val="none"/>
                </w:rPr>
                <w:t xml:space="preserve">potentially caused by the </w:t>
              </w:r>
              <w:r w:rsidR="002053F5">
                <w:rPr>
                  <w:rFonts w:ascii="Calibri" w:eastAsia="Times New Roman" w:hAnsi="Calibri" w:cs="Calibri"/>
                  <w:kern w:val="0"/>
                  <w:lang w:eastAsia="en-GB"/>
                  <w14:ligatures w14:val="none"/>
                </w:rPr>
                <w:t xml:space="preserve">climate change (i.e. </w:t>
              </w:r>
              <w:r w:rsidR="000E0D1A">
                <w:rPr>
                  <w:rFonts w:ascii="Calibri" w:eastAsia="Times New Roman" w:hAnsi="Calibri" w:cs="Calibri"/>
                  <w:kern w:val="0"/>
                  <w:lang w:eastAsia="en-GB"/>
                  <w14:ligatures w14:val="none"/>
                </w:rPr>
                <w:t>economic impacts of strong na</w:t>
              </w:r>
            </w:ins>
            <w:ins w:id="120" w:author="CHIOMENTI" w:date="2025-08-13T10:10:00Z" w16du:dateUtc="2025-08-13T08:10:00Z">
              <w:r w:rsidR="000E0D1A">
                <w:rPr>
                  <w:rFonts w:ascii="Calibri" w:eastAsia="Times New Roman" w:hAnsi="Calibri" w:cs="Calibri"/>
                  <w:kern w:val="0"/>
                  <w:lang w:eastAsia="en-GB"/>
                  <w14:ligatures w14:val="none"/>
                </w:rPr>
                <w:t>tural events or financial consequences caused by the</w:t>
              </w:r>
              <w:r w:rsidR="00FE3C56">
                <w:rPr>
                  <w:rFonts w:ascii="Calibri" w:eastAsia="Times New Roman" w:hAnsi="Calibri" w:cs="Calibri"/>
                  <w:kern w:val="0"/>
                  <w:lang w:eastAsia="en-GB"/>
                  <w14:ligatures w14:val="none"/>
                </w:rPr>
                <w:t xml:space="preserve"> enactment of new laws aimed at reducing the carbon emission)</w:t>
              </w:r>
              <w:r w:rsidR="00D6276E">
                <w:rPr>
                  <w:rFonts w:ascii="Calibri" w:eastAsia="Times New Roman" w:hAnsi="Calibri" w:cs="Calibri"/>
                  <w:kern w:val="0"/>
                  <w:lang w:eastAsia="en-GB"/>
                  <w14:ligatures w14:val="none"/>
                </w:rPr>
                <w:t xml:space="preserve"> </w:t>
              </w:r>
            </w:ins>
            <w:ins w:id="121" w:author="CHIOMENTI" w:date="2025-08-13T10:11:00Z" w16du:dateUtc="2025-08-13T08:11:00Z">
              <w:r w:rsidR="00D6276E">
                <w:rPr>
                  <w:rFonts w:ascii="Calibri" w:eastAsia="Times New Roman" w:hAnsi="Calibri" w:cs="Calibri"/>
                  <w:kern w:val="0"/>
                  <w:lang w:eastAsia="en-GB"/>
                  <w14:ligatures w14:val="none"/>
                </w:rPr>
                <w:t xml:space="preserve">and </w:t>
              </w:r>
              <w:r w:rsidR="00A32B23">
                <w:rPr>
                  <w:rFonts w:ascii="Calibri" w:eastAsia="Times New Roman" w:hAnsi="Calibri" w:cs="Calibri"/>
                  <w:kern w:val="0"/>
                  <w:lang w:eastAsia="en-GB"/>
                  <w14:ligatures w14:val="none"/>
                </w:rPr>
                <w:t>include the assessment in the internal policies (</w:t>
              </w:r>
              <w:r w:rsidR="00B23A24">
                <w:rPr>
                  <w:rFonts w:ascii="Calibri" w:eastAsia="Times New Roman" w:hAnsi="Calibri" w:cs="Calibri"/>
                  <w:kern w:val="0"/>
                  <w:lang w:eastAsia="en-GB"/>
                  <w14:ligatures w14:val="none"/>
                </w:rPr>
                <w:t>for instance, the expectation no. 4 is the fol</w:t>
              </w:r>
            </w:ins>
            <w:ins w:id="122" w:author="CHIOMENTI" w:date="2025-08-13T10:12:00Z" w16du:dateUtc="2025-08-13T08:12:00Z">
              <w:r w:rsidR="00B23A24">
                <w:rPr>
                  <w:rFonts w:ascii="Calibri" w:eastAsia="Times New Roman" w:hAnsi="Calibri" w:cs="Calibri"/>
                  <w:kern w:val="0"/>
                  <w:lang w:eastAsia="en-GB"/>
                  <w14:ligatures w14:val="none"/>
                </w:rPr>
                <w:t>lowing: “</w:t>
              </w:r>
              <w:r w:rsidR="00D65315" w:rsidRPr="00D65315">
                <w:rPr>
                  <w:rFonts w:ascii="Calibri" w:eastAsia="Times New Roman" w:hAnsi="Calibri" w:cs="Calibri"/>
                  <w:i/>
                  <w:iCs/>
                  <w:kern w:val="0"/>
                  <w:lang w:eastAsia="en-GB"/>
                  <w14:ligatures w14:val="none"/>
                  <w:rPrChange w:id="123" w:author="CHIOMENTI" w:date="2025-08-13T10:12:00Z" w16du:dateUtc="2025-08-13T08:12:00Z">
                    <w:rPr>
                      <w:rFonts w:ascii="Calibri" w:eastAsia="Times New Roman" w:hAnsi="Calibri" w:cs="Calibri"/>
                      <w:kern w:val="0"/>
                      <w:lang w:eastAsia="en-GB"/>
                      <w14:ligatures w14:val="none"/>
                    </w:rPr>
                  </w:rPrChange>
                </w:rPr>
                <w:t>Intermediaries carry out a mapping of events that could arise as a result of climate and environmental risks (both physical and transitional) and, consequently, integrate the risk management system by identifying the risks that could potentially be affected and the related prudential implications</w:t>
              </w:r>
              <w:r w:rsidR="00D65315">
                <w:rPr>
                  <w:rFonts w:ascii="Calibri" w:eastAsia="Times New Roman" w:hAnsi="Calibri" w:cs="Calibri"/>
                  <w:kern w:val="0"/>
                  <w:lang w:eastAsia="en-GB"/>
                  <w14:ligatures w14:val="none"/>
                </w:rPr>
                <w:t>”).</w:t>
              </w:r>
            </w:ins>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216C8237" w:rsidR="008C4722" w:rsidRPr="00CF2E7C" w:rsidRDefault="00E16683" w:rsidP="00CF2E7C">
            <w:pPr>
              <w:textAlignment w:val="baseline"/>
              <w:rPr>
                <w:rFonts w:ascii="Calibri" w:eastAsia="Times New Roman" w:hAnsi="Calibri" w:cs="Calibri"/>
                <w:kern w:val="0"/>
                <w:lang w:eastAsia="en-GB"/>
                <w14:ligatures w14:val="none"/>
              </w:rPr>
            </w:pPr>
            <w:ins w:id="124" w:author="CHIOMENTI" w:date="2025-08-13T10:14:00Z" w16du:dateUtc="2025-08-13T08:14:00Z">
              <w:r w:rsidRPr="00227F42">
                <w:rPr>
                  <w:rFonts w:ascii="Calibri" w:hAnsi="Calibri" w:cs="Calibri"/>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3D4F9833" w:rsidR="007B7DEE" w:rsidRPr="00CF2E7C" w:rsidRDefault="00AD141B" w:rsidP="00CF2E7C">
            <w:pPr>
              <w:textAlignment w:val="baseline"/>
              <w:rPr>
                <w:rFonts w:ascii="Calibri" w:eastAsia="Times New Roman" w:hAnsi="Calibri" w:cs="Calibri"/>
                <w:kern w:val="0"/>
                <w:lang w:eastAsia="en-GB"/>
                <w14:ligatures w14:val="none"/>
              </w:rPr>
            </w:pPr>
            <w:ins w:id="125" w:author="CHIOMENTI" w:date="2025-08-13T10:14:00Z" w16du:dateUtc="2025-08-13T08:14:00Z">
              <w:r w:rsidRPr="00227F42">
                <w:rPr>
                  <w:rFonts w:ascii="Calibri" w:hAnsi="Calibri" w:cs="Calibri"/>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440124A5" w:rsidR="00ED7E12" w:rsidRPr="00CF2E7C" w:rsidRDefault="00CB6FEA" w:rsidP="00CF2E7C">
            <w:pPr>
              <w:textAlignment w:val="baseline"/>
              <w:rPr>
                <w:rFonts w:ascii="Calibri" w:eastAsia="Times New Roman" w:hAnsi="Calibri" w:cs="Calibri"/>
                <w:kern w:val="0"/>
                <w:lang w:eastAsia="en-GB"/>
                <w14:ligatures w14:val="none"/>
              </w:rPr>
            </w:pPr>
            <w:ins w:id="126" w:author="CHIOMENTI" w:date="2025-08-13T10:15:00Z" w16du:dateUtc="2025-08-13T08:15:00Z">
              <w:r w:rsidRPr="00227F42">
                <w:rPr>
                  <w:rFonts w:ascii="Calibri" w:hAnsi="Calibri" w:cs="Calibri"/>
                </w:rPr>
                <w:t>X</w:t>
              </w:r>
            </w:ins>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1D12DB57" w:rsidR="00ED7E12" w:rsidRPr="00CF2E7C" w:rsidRDefault="00CB6FEA" w:rsidP="00CF2E7C">
            <w:pPr>
              <w:textAlignment w:val="baseline"/>
              <w:rPr>
                <w:rFonts w:ascii="Calibri" w:eastAsia="Times New Roman" w:hAnsi="Calibri" w:cs="Calibri"/>
                <w:kern w:val="0"/>
                <w:lang w:eastAsia="en-GB"/>
                <w14:ligatures w14:val="none"/>
              </w:rPr>
            </w:pPr>
            <w:ins w:id="127" w:author="CHIOMENTI" w:date="2025-08-13T10:15:00Z" w16du:dateUtc="2025-08-13T08:15:00Z">
              <w:r w:rsidRPr="00227F42">
                <w:rPr>
                  <w:rFonts w:ascii="Calibri" w:hAnsi="Calibri" w:cs="Calibri"/>
                </w:rPr>
                <w:t>X</w:t>
              </w:r>
            </w:ins>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6FFB6B56" w:rsidR="00ED7E12" w:rsidRPr="00CF2E7C" w:rsidRDefault="00CB6FEA" w:rsidP="00CF2E7C">
            <w:pPr>
              <w:textAlignment w:val="baseline"/>
              <w:rPr>
                <w:rFonts w:ascii="Calibri" w:eastAsia="Times New Roman" w:hAnsi="Calibri" w:cs="Calibri"/>
                <w:kern w:val="0"/>
                <w:lang w:eastAsia="en-GB"/>
                <w14:ligatures w14:val="none"/>
              </w:rPr>
            </w:pPr>
            <w:ins w:id="128" w:author="CHIOMENTI" w:date="2025-08-13T10:15:00Z" w16du:dateUtc="2025-08-13T08:15:00Z">
              <w:r>
                <w:rPr>
                  <w:rFonts w:ascii="Calibri" w:eastAsia="Times New Roman" w:hAnsi="Calibri" w:cs="Calibri"/>
                  <w:kern w:val="0"/>
                  <w:lang w:eastAsia="en-GB"/>
                  <w14:ligatures w14:val="none"/>
                </w:rPr>
                <w:t xml:space="preserve">The tool specifies that </w:t>
              </w:r>
              <w:r w:rsidR="00297ABC">
                <w:rPr>
                  <w:rFonts w:ascii="Calibri" w:eastAsia="Times New Roman" w:hAnsi="Calibri" w:cs="Calibri"/>
                  <w:kern w:val="0"/>
                  <w:lang w:eastAsia="en-GB"/>
                  <w14:ligatures w14:val="none"/>
                </w:rPr>
                <w:t>Italian Central Bank “</w:t>
              </w:r>
              <w:r w:rsidR="00297ABC" w:rsidRPr="006A2AC0">
                <w:rPr>
                  <w:rFonts w:ascii="Calibri" w:eastAsia="Times New Roman" w:hAnsi="Calibri" w:cs="Calibri"/>
                  <w:i/>
                  <w:iCs/>
                  <w:kern w:val="0"/>
                  <w:lang w:eastAsia="en-GB"/>
                  <w14:ligatures w14:val="none"/>
                  <w:rPrChange w:id="129" w:author="CHIOMENTI" w:date="2025-08-13T10:16:00Z" w16du:dateUtc="2025-08-13T08:16:00Z">
                    <w:rPr>
                      <w:rFonts w:ascii="Calibri" w:eastAsia="Times New Roman" w:hAnsi="Calibri" w:cs="Calibri"/>
                      <w:kern w:val="0"/>
                      <w:lang w:eastAsia="en-GB"/>
                      <w14:ligatures w14:val="none"/>
                    </w:rPr>
                  </w:rPrChange>
                </w:rPr>
                <w:t>will discuss with the financial institution</w:t>
              </w:r>
            </w:ins>
            <w:ins w:id="130" w:author="CHIOMENTI" w:date="2025-08-13T10:16:00Z" w16du:dateUtc="2025-08-13T08:16:00Z">
              <w:r w:rsidR="00297ABC" w:rsidRPr="006A2AC0">
                <w:rPr>
                  <w:rFonts w:ascii="Calibri" w:eastAsia="Times New Roman" w:hAnsi="Calibri" w:cs="Calibri"/>
                  <w:i/>
                  <w:iCs/>
                  <w:kern w:val="0"/>
                  <w:lang w:eastAsia="en-GB"/>
                  <w14:ligatures w14:val="none"/>
                  <w:rPrChange w:id="131" w:author="CHIOMENTI" w:date="2025-08-13T10:16:00Z" w16du:dateUtc="2025-08-13T08:16:00Z">
                    <w:rPr>
                      <w:rFonts w:ascii="Calibri" w:eastAsia="Times New Roman" w:hAnsi="Calibri" w:cs="Calibri"/>
                      <w:kern w:val="0"/>
                      <w:lang w:eastAsia="en-GB"/>
                      <w14:ligatures w14:val="none"/>
                    </w:rPr>
                  </w:rPrChange>
                </w:rPr>
                <w:t xml:space="preserve">s involved </w:t>
              </w:r>
              <w:r w:rsidR="008E7B42" w:rsidRPr="006A2AC0">
                <w:rPr>
                  <w:rFonts w:ascii="Calibri" w:eastAsia="Times New Roman" w:hAnsi="Calibri" w:cs="Calibri"/>
                  <w:i/>
                  <w:iCs/>
                  <w:kern w:val="0"/>
                  <w:lang w:eastAsia="en-GB"/>
                  <w14:ligatures w14:val="none"/>
                  <w:rPrChange w:id="132" w:author="CHIOMENTI" w:date="2025-08-13T10:16:00Z" w16du:dateUtc="2025-08-13T08:16:00Z">
                    <w:rPr>
                      <w:rFonts w:ascii="Calibri" w:eastAsia="Times New Roman" w:hAnsi="Calibri" w:cs="Calibri"/>
                      <w:kern w:val="0"/>
                      <w:lang w:eastAsia="en-GB"/>
                      <w14:ligatures w14:val="none"/>
                    </w:rPr>
                  </w:rPrChange>
                </w:rPr>
                <w:t>the compliance with the expectations</w:t>
              </w:r>
              <w:r w:rsidR="006A2AC0" w:rsidRPr="006A2AC0">
                <w:rPr>
                  <w:rFonts w:ascii="Calibri" w:eastAsia="Times New Roman" w:hAnsi="Calibri" w:cs="Calibri"/>
                  <w:i/>
                  <w:iCs/>
                  <w:kern w:val="0"/>
                  <w:lang w:eastAsia="en-GB"/>
                  <w14:ligatures w14:val="none"/>
                  <w:rPrChange w:id="133" w:author="CHIOMENTI" w:date="2025-08-13T10:16:00Z" w16du:dateUtc="2025-08-13T08:16:00Z">
                    <w:rPr>
                      <w:rFonts w:ascii="Calibri" w:eastAsia="Times New Roman" w:hAnsi="Calibri" w:cs="Calibri"/>
                      <w:kern w:val="0"/>
                      <w:lang w:eastAsia="en-GB"/>
                      <w14:ligatures w14:val="none"/>
                    </w:rPr>
                  </w:rPrChange>
                </w:rPr>
                <w:t>”.</w:t>
              </w:r>
            </w:ins>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134" w:name="_Section_5.1:_Risk"/>
      <w:bookmarkStart w:id="135" w:name="_Toc198223634"/>
      <w:bookmarkEnd w:id="134"/>
      <w:r>
        <w:t>Section 5.</w:t>
      </w:r>
      <w:r w:rsidR="00455E1B">
        <w:t>2.</w:t>
      </w:r>
      <w:r>
        <w:t xml:space="preserve">1: </w:t>
      </w:r>
      <w:r w:rsidR="00B24E10" w:rsidRPr="009C4D10">
        <w:t>Risk management and governance</w:t>
      </w:r>
      <w:bookmarkEnd w:id="13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36" w:name="_5.3.1_Risk_management"/>
            <w:bookmarkEnd w:id="13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16B7A3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37" w:author="CHIOMENTI" w:date="2025-08-13T10:18:00Z" w16du:dateUtc="2025-08-13T08:18:00Z">
              <w:r w:rsidR="00C27D6C" w:rsidRPr="00227F42">
                <w:rPr>
                  <w:rFonts w:ascii="Calibri" w:hAnsi="Calibri" w:cs="Calibri"/>
                </w:rPr>
                <w:t>X</w:t>
              </w:r>
            </w:ins>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2F2B929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38" w:author="CHIOMENTI" w:date="2025-08-13T10:18:00Z" w16du:dateUtc="2025-08-13T08:18:00Z">
              <w:r w:rsidR="00570984" w:rsidRPr="00227F42">
                <w:rPr>
                  <w:rFonts w:ascii="Calibri" w:hAnsi="Calibri" w:cs="Calibri"/>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55BDC0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39" w:author="CHIOMENTI" w:date="2025-08-13T10:18:00Z" w16du:dateUtc="2025-08-13T08:18:00Z">
              <w:r w:rsidR="00570984" w:rsidRPr="00227F42">
                <w:rPr>
                  <w:rFonts w:ascii="Calibri" w:hAnsi="Calibri" w:cs="Calibri"/>
                </w:rPr>
                <w:t>X</w:t>
              </w:r>
            </w:ins>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121081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40" w:author="CHIOMENTI" w:date="2025-08-13T10:19:00Z" w16du:dateUtc="2025-08-13T08:19:00Z">
              <w:r w:rsidR="00570984" w:rsidRPr="00227F42">
                <w:rPr>
                  <w:rFonts w:ascii="Calibri" w:hAnsi="Calibri" w:cs="Calibri"/>
                </w:rPr>
                <w:t>X</w:t>
              </w:r>
            </w:ins>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A435E6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661A9F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41" w:author="CHIOMENTI" w:date="2025-08-13T10:19:00Z" w16du:dateUtc="2025-08-13T08:19:00Z">
              <w:r w:rsidR="00B12226" w:rsidRPr="00227F42">
                <w:rPr>
                  <w:rFonts w:ascii="Calibri" w:hAnsi="Calibri" w:cs="Calibri"/>
                </w:rPr>
                <w:t>X</w:t>
              </w:r>
              <w:r w:rsidR="00B12226">
                <w:rPr>
                  <w:rFonts w:ascii="Calibri" w:hAnsi="Calibri" w:cs="Calibri"/>
                </w:rPr>
                <w:t xml:space="preserve"> [not specified, b</w:t>
              </w:r>
            </w:ins>
            <w:ins w:id="142" w:author="CHIOMENTI" w:date="2025-08-13T10:20:00Z" w16du:dateUtc="2025-08-13T08:20:00Z">
              <w:r w:rsidR="00B12226">
                <w:rPr>
                  <w:rFonts w:ascii="Calibri" w:hAnsi="Calibri" w:cs="Calibri"/>
                </w:rPr>
                <w:t xml:space="preserve">ut I cannot excluded that the implementation </w:t>
              </w:r>
              <w:r w:rsidR="00B12226">
                <w:rPr>
                  <w:rFonts w:ascii="Calibri" w:hAnsi="Calibri" w:cs="Calibri"/>
                </w:rPr>
                <w:lastRenderedPageBreak/>
                <w:t>of a transition plan may be adopted by the institutions involved as internal polic</w:t>
              </w:r>
              <w:r w:rsidR="003C7687">
                <w:rPr>
                  <w:rFonts w:ascii="Calibri" w:hAnsi="Calibri" w:cs="Calibri"/>
                </w:rPr>
                <w:t>y).</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4E1AD8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43" w:author="CHIOMENTI" w:date="2025-08-13T10:21:00Z" w16du:dateUtc="2025-08-13T08:21:00Z">
              <w:r w:rsidR="00950E66" w:rsidRPr="00227F42">
                <w:rPr>
                  <w:rFonts w:ascii="Calibri" w:hAnsi="Calibri" w:cs="Calibri"/>
                </w:rPr>
                <w:t>X</w:t>
              </w:r>
            </w:ins>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5B767E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144" w:author="CHIOMENTI" w:date="2025-08-13T10:21:00Z" w16du:dateUtc="2025-08-13T08:21:00Z">
              <w:r w:rsidR="00950E66">
                <w:rPr>
                  <w:rFonts w:ascii="Calibri" w:eastAsia="Times New Roman" w:hAnsi="Calibri" w:cs="Calibri"/>
                  <w:kern w:val="0"/>
                  <w:lang w:eastAsia="en-GB"/>
                  <w14:ligatures w14:val="none"/>
                </w:rPr>
                <w:t>it was suggested to implement a “review and updating plan</w:t>
              </w:r>
              <w:r w:rsidR="00DB607A">
                <w:rPr>
                  <w:rFonts w:ascii="Calibri" w:eastAsia="Times New Roman" w:hAnsi="Calibri" w:cs="Calibri"/>
                  <w:kern w:val="0"/>
                  <w:lang w:eastAsia="en-GB"/>
                  <w14:ligatures w14:val="none"/>
                </w:rPr>
                <w:t xml:space="preserve">” of the </w:t>
              </w:r>
            </w:ins>
            <w:ins w:id="145" w:author="CHIOMENTI" w:date="2025-08-13T10:22:00Z" w16du:dateUtc="2025-08-13T08:22:00Z">
              <w:r w:rsidR="00DB607A">
                <w:rPr>
                  <w:rFonts w:ascii="Calibri" w:eastAsia="Times New Roman" w:hAnsi="Calibri" w:cs="Calibri"/>
                  <w:kern w:val="0"/>
                  <w:lang w:eastAsia="en-GB"/>
                  <w14:ligatures w14:val="none"/>
                </w:rPr>
                <w:t>decision adopted.</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6FE2912F" w:rsidR="00C82860" w:rsidRPr="00CF2E7C" w:rsidRDefault="001663A7" w:rsidP="00CF2E7C">
            <w:pPr>
              <w:textAlignment w:val="baseline"/>
              <w:rPr>
                <w:rFonts w:ascii="Calibri" w:eastAsia="Times New Roman" w:hAnsi="Calibri" w:cs="Calibri"/>
                <w:kern w:val="0"/>
                <w:lang w:eastAsia="en-GB"/>
                <w14:ligatures w14:val="none"/>
              </w:rPr>
            </w:pPr>
            <w:ins w:id="146" w:author="CHIOMENTI" w:date="2025-08-13T10:23:00Z" w16du:dateUtc="2025-08-13T08:23:00Z">
              <w:r w:rsidRPr="00227F42">
                <w:rPr>
                  <w:rFonts w:ascii="Calibri" w:hAnsi="Calibri" w:cs="Calibri"/>
                </w:rPr>
                <w:t>X</w:t>
              </w:r>
            </w:ins>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0974E8BC" w:rsidR="00C82860" w:rsidRPr="00CF2E7C" w:rsidRDefault="0006758E" w:rsidP="00291A5B">
            <w:pPr>
              <w:jc w:val="both"/>
              <w:textAlignment w:val="baseline"/>
              <w:rPr>
                <w:rFonts w:ascii="Calibri" w:eastAsia="Times New Roman" w:hAnsi="Calibri" w:cs="Calibri"/>
                <w:kern w:val="0"/>
                <w:lang w:eastAsia="en-GB"/>
                <w14:ligatures w14:val="none"/>
              </w:rPr>
              <w:pPrChange w:id="147" w:author="CHIOMENTI" w:date="2025-08-13T10:25:00Z" w16du:dateUtc="2025-08-13T08:25:00Z">
                <w:pPr>
                  <w:textAlignment w:val="baseline"/>
                </w:pPr>
              </w:pPrChange>
            </w:pPr>
            <w:ins w:id="148" w:author="CHIOMENTI" w:date="2025-08-13T10:23:00Z" w16du:dateUtc="2025-08-13T08:23:00Z">
              <w:r>
                <w:rPr>
                  <w:rFonts w:ascii="Calibri" w:eastAsia="Times New Roman" w:hAnsi="Calibri" w:cs="Calibri"/>
                  <w:kern w:val="0"/>
                  <w:lang w:eastAsia="en-GB"/>
                  <w14:ligatures w14:val="none"/>
                </w:rPr>
                <w:t>The expectation no. 12 is addressed to the financial institutions, recommending</w:t>
              </w:r>
            </w:ins>
            <w:ins w:id="149" w:author="CHIOMENTI" w:date="2025-08-13T10:24:00Z" w16du:dateUtc="2025-08-13T08:24:00Z">
              <w:r w:rsidR="00644458">
                <w:rPr>
                  <w:rFonts w:ascii="Calibri" w:eastAsia="Times New Roman" w:hAnsi="Calibri" w:cs="Calibri"/>
                  <w:kern w:val="0"/>
                  <w:lang w:eastAsia="en-GB"/>
                  <w14:ligatures w14:val="none"/>
                </w:rPr>
                <w:t xml:space="preserve"> to equipe </w:t>
              </w:r>
              <w:r w:rsidR="00644458" w:rsidRPr="00644458">
                <w:rPr>
                  <w:rFonts w:ascii="Calibri" w:eastAsia="Times New Roman" w:hAnsi="Calibri" w:cs="Calibri"/>
                  <w:kern w:val="0"/>
                  <w:lang w:eastAsia="en-GB"/>
                  <w14:ligatures w14:val="none"/>
                </w:rPr>
                <w:t xml:space="preserve">themselves with the </w:t>
              </w:r>
              <w:r w:rsidR="00644458">
                <w:rPr>
                  <w:rFonts w:ascii="Calibri" w:eastAsia="Times New Roman" w:hAnsi="Calibri" w:cs="Calibri"/>
                  <w:kern w:val="0"/>
                  <w:lang w:eastAsia="en-GB"/>
                  <w14:ligatures w14:val="none"/>
                </w:rPr>
                <w:t>“</w:t>
              </w:r>
              <w:r w:rsidR="00644458" w:rsidRPr="00291A5B">
                <w:rPr>
                  <w:rFonts w:ascii="Calibri" w:eastAsia="Times New Roman" w:hAnsi="Calibri" w:cs="Calibri"/>
                  <w:i/>
                  <w:iCs/>
                  <w:kern w:val="0"/>
                  <w:lang w:eastAsia="en-GB"/>
                  <w14:ligatures w14:val="none"/>
                  <w:rPrChange w:id="150" w:author="CHIOMENTI" w:date="2025-08-13T10:25:00Z" w16du:dateUtc="2025-08-13T08:25:00Z">
                    <w:rPr>
                      <w:rFonts w:ascii="Calibri" w:eastAsia="Times New Roman" w:hAnsi="Calibri" w:cs="Calibri"/>
                      <w:kern w:val="0"/>
                      <w:lang w:eastAsia="en-GB"/>
                      <w14:ligatures w14:val="none"/>
                    </w:rPr>
                  </w:rPrChange>
                </w:rPr>
                <w:t>infrastructure, data, and processes necessary to communicate how they integrate environmental risk drivers into their corporate strategy, internal organization, and risk management mechanisms, including the metrics used to assess climate risks and sustainability objectives</w:t>
              </w:r>
            </w:ins>
            <w:ins w:id="151" w:author="CHIOMENTI" w:date="2025-08-13T10:25:00Z" w16du:dateUtc="2025-08-13T08:25:00Z">
              <w:r w:rsidR="00291A5B">
                <w:rPr>
                  <w:rFonts w:ascii="Calibri" w:eastAsia="Times New Roman" w:hAnsi="Calibri" w:cs="Calibri"/>
                  <w:kern w:val="0"/>
                  <w:lang w:eastAsia="en-GB"/>
                  <w14:ligatures w14:val="none"/>
                </w:rPr>
                <w:t>”.</w:t>
              </w:r>
            </w:ins>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14BBE6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229FF5BC" w:rsidR="00C82860" w:rsidRPr="00CF2E7C" w:rsidRDefault="00B06E4F" w:rsidP="00E57CF2">
            <w:pPr>
              <w:textAlignment w:val="baseline"/>
              <w:rPr>
                <w:rFonts w:ascii="Calibri" w:eastAsia="Times New Roman" w:hAnsi="Calibri" w:cs="Calibri"/>
                <w:kern w:val="0"/>
                <w:lang w:eastAsia="en-GB"/>
                <w14:ligatures w14:val="none"/>
              </w:rPr>
            </w:pPr>
            <w:ins w:id="152" w:author="CHIOMENTI" w:date="2025-08-13T10:25:00Z" w16du:dateUtc="2025-08-13T08:25:00Z">
              <w:r w:rsidRPr="00227F42">
                <w:rPr>
                  <w:rFonts w:ascii="Calibri" w:hAnsi="Calibri" w:cs="Calibri"/>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4E32096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53" w:author="CHIOMENTI" w:date="2025-08-13T10:26:00Z" w16du:dateUtc="2025-08-13T08:26:00Z">
              <w:r w:rsidR="00F35659" w:rsidRPr="00227F42">
                <w:rPr>
                  <w:rFonts w:ascii="Calibri" w:hAnsi="Calibri" w:cs="Calibri"/>
                </w:rPr>
                <w:t xml:space="preserve"> </w:t>
              </w:r>
              <w:r w:rsidR="00F35659" w:rsidRPr="00227F42">
                <w:rPr>
                  <w:rFonts w:ascii="Calibri" w:hAnsi="Calibri" w:cs="Calibri"/>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5ACF7C7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54" w:author="CHIOMENTI" w:date="2025-08-13T10:26:00Z" w16du:dateUtc="2025-08-13T08:26:00Z">
              <w:r w:rsidR="00F35659" w:rsidRPr="00227F42">
                <w:rPr>
                  <w:rFonts w:ascii="Calibri" w:hAnsi="Calibri" w:cs="Calibri"/>
                </w:rPr>
                <w:t xml:space="preserve"> </w:t>
              </w:r>
              <w:r w:rsidR="00F35659" w:rsidRPr="00227F42">
                <w:rPr>
                  <w:rFonts w:ascii="Calibri" w:hAnsi="Calibri" w:cs="Calibri"/>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2222CAB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55" w:author="CHIOMENTI" w:date="2025-08-13T10:26:00Z" w16du:dateUtc="2025-08-13T08:26:00Z">
              <w:r w:rsidR="00F35659" w:rsidRPr="00227F42">
                <w:rPr>
                  <w:rFonts w:ascii="Calibri" w:hAnsi="Calibri" w:cs="Calibri"/>
                </w:rPr>
                <w:t xml:space="preserve"> </w:t>
              </w:r>
              <w:r w:rsidR="00F35659" w:rsidRPr="00227F42">
                <w:rPr>
                  <w:rFonts w:ascii="Calibri" w:hAnsi="Calibri" w:cs="Calibri"/>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2E92A27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156" w:author="CHIOMENTI" w:date="2025-08-13T10:26:00Z" w16du:dateUtc="2025-08-13T08:26:00Z">
              <w:r w:rsidR="00F35659" w:rsidRPr="00227F42">
                <w:rPr>
                  <w:rFonts w:ascii="Calibri" w:hAnsi="Calibri" w:cs="Calibri"/>
                </w:rPr>
                <w:t xml:space="preserve"> </w:t>
              </w:r>
              <w:r w:rsidR="00F35659" w:rsidRPr="00227F42">
                <w:rPr>
                  <w:rFonts w:ascii="Calibri" w:hAnsi="Calibri" w:cs="Calibri"/>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450999D8" w:rsidR="00C82860" w:rsidRPr="00CF2E7C" w:rsidRDefault="00F35659" w:rsidP="00CF2E7C">
            <w:pPr>
              <w:textAlignment w:val="baseline"/>
              <w:rPr>
                <w:rFonts w:ascii="Calibri" w:eastAsia="Times New Roman" w:hAnsi="Calibri" w:cs="Calibri"/>
                <w:kern w:val="0"/>
                <w:lang w:eastAsia="en-GB"/>
                <w14:ligatures w14:val="none"/>
              </w:rPr>
            </w:pPr>
            <w:ins w:id="157" w:author="CHIOMENTI" w:date="2025-08-13T10:27:00Z" w16du:dateUtc="2025-08-13T08:27:00Z">
              <w:r>
                <w:rPr>
                  <w:rFonts w:ascii="Calibri" w:eastAsia="Times New Roman" w:hAnsi="Calibri" w:cs="Calibri"/>
                  <w:kern w:val="0"/>
                  <w:lang w:eastAsia="en-GB"/>
                  <w14:ligatures w14:val="none"/>
                </w:rPr>
                <w:t>Not directly recommended, but we cannot exclude that it may be included within the internal policy</w:t>
              </w:r>
              <w:r w:rsidR="00D573B8">
                <w:rPr>
                  <w:rFonts w:ascii="Calibri" w:eastAsia="Times New Roman" w:hAnsi="Calibri" w:cs="Calibri"/>
                  <w:kern w:val="0"/>
                  <w:lang w:eastAsia="en-GB"/>
                  <w14:ligatures w14:val="none"/>
                </w:rPr>
                <w:t>, particularly in the context of the ri</w:t>
              </w:r>
            </w:ins>
            <w:ins w:id="158" w:author="CHIOMENTI" w:date="2025-08-13T10:28:00Z" w16du:dateUtc="2025-08-13T08:28:00Z">
              <w:r w:rsidR="00D573B8">
                <w:rPr>
                  <w:rFonts w:ascii="Calibri" w:eastAsia="Times New Roman" w:hAnsi="Calibri" w:cs="Calibri"/>
                  <w:kern w:val="0"/>
                  <w:lang w:eastAsia="en-GB"/>
                  <w14:ligatures w14:val="none"/>
                </w:rPr>
                <w:t>sk management.</w:t>
              </w:r>
            </w:ins>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159" w:name="_Section_5.2:_Scenario"/>
      <w:bookmarkStart w:id="160" w:name="_Toc198223635"/>
      <w:bookmarkEnd w:id="159"/>
      <w:r>
        <w:t>Section 5.2</w:t>
      </w:r>
      <w:r w:rsidR="00455E1B">
        <w:t>.2</w:t>
      </w:r>
      <w:r>
        <w:t xml:space="preserve">: </w:t>
      </w:r>
      <w:r w:rsidRPr="009C4D10">
        <w:t>Scenario analysis and stress-testing</w:t>
      </w:r>
      <w:bookmarkEnd w:id="16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61" w:name="_5.3.2_Scenario_analysis"/>
            <w:bookmarkEnd w:id="16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162" w:name="_Section_5.3:_Capital"/>
      <w:bookmarkStart w:id="163" w:name="_Toc198223636"/>
      <w:bookmarkEnd w:id="162"/>
      <w:r>
        <w:t>Section 5.</w:t>
      </w:r>
      <w:r w:rsidR="00455E1B">
        <w:t>2.</w:t>
      </w:r>
      <w:r>
        <w:t xml:space="preserve">3: </w:t>
      </w:r>
      <w:r w:rsidRPr="009C4D10">
        <w:t>Capital and Liquidity Requirements</w:t>
      </w:r>
      <w:bookmarkEnd w:id="16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64" w:name="_5.3.3_Capital_and"/>
            <w:bookmarkEnd w:id="16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165" w:name="_Toc198223637"/>
      <w:r>
        <w:t xml:space="preserve">Section 5.3: </w:t>
      </w:r>
      <w:r w:rsidR="009E1E61">
        <w:t>Standards and Frameworks</w:t>
      </w:r>
      <w:bookmarkEnd w:id="16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89FA9C7" w:rsidR="00702413" w:rsidRPr="009C4D10" w:rsidRDefault="000958D0" w:rsidP="00CF2E7C">
            <w:pPr>
              <w:textAlignment w:val="baseline"/>
              <w:rPr>
                <w:rFonts w:eastAsia="Times New Roman" w:cstheme="minorHAnsi"/>
                <w:kern w:val="0"/>
                <w:lang w:eastAsia="en-GB"/>
                <w14:ligatures w14:val="none"/>
              </w:rPr>
            </w:pPr>
            <w:ins w:id="166" w:author="CHIOMENTI" w:date="2025-08-13T10:29:00Z" w16du:dateUtc="2025-08-13T08:29:00Z">
              <w:r>
                <w:rPr>
                  <w:rFonts w:eastAsia="Times New Roman" w:cstheme="minorHAnsi"/>
                  <w:kern w:val="0"/>
                  <w:lang w:eastAsia="en-GB"/>
                  <w14:ligatures w14:val="none"/>
                </w:rPr>
                <w:t>N/A</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7138900F" w:rsidR="00702413" w:rsidRPr="009C4D10" w:rsidRDefault="00285DDA" w:rsidP="00ED0710">
            <w:pPr>
              <w:jc w:val="both"/>
              <w:textAlignment w:val="baseline"/>
              <w:rPr>
                <w:rFonts w:eastAsia="Times New Roman" w:cstheme="minorHAnsi"/>
                <w:kern w:val="0"/>
                <w:lang w:eastAsia="en-GB"/>
                <w14:ligatures w14:val="none"/>
              </w:rPr>
              <w:pPrChange w:id="167" w:author="CHIOMENTI" w:date="2025-08-13T10:31:00Z" w16du:dateUtc="2025-08-13T08:31:00Z">
                <w:pPr>
                  <w:textAlignment w:val="baseline"/>
                </w:pPr>
              </w:pPrChange>
            </w:pPr>
            <w:ins w:id="168" w:author="CHIOMENTI" w:date="2025-08-13T10:30:00Z" w16du:dateUtc="2025-08-13T08:30:00Z">
              <w:r>
                <w:rPr>
                  <w:rFonts w:eastAsia="Times New Roman" w:cstheme="minorHAnsi"/>
                  <w:kern w:val="0"/>
                  <w:lang w:eastAsia="en-GB"/>
                  <w14:ligatures w14:val="none"/>
                </w:rPr>
                <w:t>Based on the</w:t>
              </w:r>
              <w:r w:rsidR="00ED0710">
                <w:rPr>
                  <w:rFonts w:eastAsia="Times New Roman" w:cstheme="minorHAnsi"/>
                  <w:kern w:val="0"/>
                  <w:lang w:eastAsia="en-GB"/>
                  <w14:ligatures w14:val="none"/>
                </w:rPr>
                <w:t xml:space="preserve"> outcomes of empirical research, the main key</w:t>
              </w:r>
            </w:ins>
            <w:ins w:id="169" w:author="CHIOMENTI" w:date="2025-08-13T10:31:00Z" w16du:dateUtc="2025-08-13T08:31:00Z">
              <w:r w:rsidR="00ED0710">
                <w:rPr>
                  <w:rFonts w:eastAsia="Times New Roman" w:cstheme="minorHAnsi"/>
                  <w:kern w:val="0"/>
                  <w:lang w:eastAsia="en-GB"/>
                  <w14:ligatures w14:val="none"/>
                </w:rPr>
                <w:t xml:space="preserve"> barrier has been represented by </w:t>
              </w:r>
            </w:ins>
            <w:ins w:id="170" w:author="CHIOMENTI" w:date="2025-08-13T10:31:00Z">
              <w:r w:rsidR="00ED0710" w:rsidRPr="00ED0710">
                <w:rPr>
                  <w:rFonts w:eastAsia="Times New Roman" w:cstheme="minorHAnsi"/>
                  <w:kern w:val="0"/>
                  <w:lang w:eastAsia="en-GB"/>
                  <w14:ligatures w14:val="none"/>
                </w:rPr>
                <w:t xml:space="preserve"> the availability of adequate data and information systems for the measurement and management of these risks.</w:t>
              </w:r>
            </w:ins>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5FB15C45" w:rsidR="00FE0EA5" w:rsidRPr="009C4D10" w:rsidRDefault="00FE0EA5" w:rsidP="00CF2E7C">
            <w:pPr>
              <w:rPr>
                <w:rFonts w:cstheme="minorHAnsi"/>
              </w:rPr>
            </w:pPr>
            <w:r w:rsidRPr="009C4D10">
              <w:rPr>
                <w:rFonts w:cstheme="minorHAnsi"/>
                <w:lang w:val="en-SG"/>
              </w:rPr>
              <w:t> </w:t>
            </w:r>
            <w:r w:rsidRPr="009C4D10">
              <w:rPr>
                <w:rFonts w:cstheme="minorHAnsi"/>
              </w:rPr>
              <w:t> </w:t>
            </w:r>
            <w:ins w:id="171" w:author="CHIOMENTI" w:date="2025-08-13T10:32:00Z" w16du:dateUtc="2025-08-13T08:32:00Z">
              <w:r w:rsidR="009229EF" w:rsidRPr="00227F42">
                <w:rPr>
                  <w:rFonts w:ascii="Calibri" w:hAnsi="Calibri" w:cs="Calibr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3E159D74" w:rsidR="00FE0EA5" w:rsidRPr="009C4D10" w:rsidRDefault="00FE0EA5" w:rsidP="00CF2E7C">
            <w:pPr>
              <w:rPr>
                <w:rFonts w:cstheme="minorHAnsi"/>
              </w:rPr>
            </w:pPr>
            <w:r w:rsidRPr="009C4D10">
              <w:rPr>
                <w:rFonts w:cstheme="minorHAnsi"/>
                <w:lang w:val="en-SG"/>
              </w:rPr>
              <w:t> </w:t>
            </w:r>
            <w:r w:rsidRPr="009C4D10">
              <w:rPr>
                <w:rFonts w:cstheme="minorHAnsi"/>
              </w:rPr>
              <w:t> </w:t>
            </w:r>
            <w:ins w:id="172" w:author="CHIOMENTI" w:date="2025-08-13T10:32:00Z" w16du:dateUtc="2025-08-13T08:32:00Z">
              <w:r w:rsidR="009229EF" w:rsidRPr="00227F42">
                <w:rPr>
                  <w:rFonts w:ascii="Calibri" w:hAnsi="Calibri" w:cs="Calibr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D04FAF2" w:rsidR="00FE0EA5" w:rsidRPr="009C4D10" w:rsidRDefault="00FE0EA5" w:rsidP="00CF2E7C">
            <w:pPr>
              <w:rPr>
                <w:rFonts w:cstheme="minorHAnsi"/>
              </w:rPr>
            </w:pPr>
            <w:r w:rsidRPr="009C4D10">
              <w:rPr>
                <w:rFonts w:cstheme="minorHAnsi"/>
                <w:lang w:val="en-SG"/>
              </w:rPr>
              <w:t> </w:t>
            </w:r>
            <w:r w:rsidRPr="009C4D10">
              <w:rPr>
                <w:rFonts w:cstheme="minorHAnsi"/>
              </w:rPr>
              <w:t> </w:t>
            </w:r>
            <w:ins w:id="173" w:author="CHIOMENTI" w:date="2025-08-13T10:32:00Z" w16du:dateUtc="2025-08-13T08:32:00Z">
              <w:r w:rsidR="009229EF" w:rsidRPr="00227F42">
                <w:rPr>
                  <w:rFonts w:ascii="Calibri" w:hAnsi="Calibri" w:cs="Calibr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5A8E9D15" w:rsidR="00FE0EA5" w:rsidRPr="009C4D10" w:rsidRDefault="00FE0EA5" w:rsidP="00CF2E7C">
            <w:pPr>
              <w:rPr>
                <w:rFonts w:cstheme="minorHAnsi"/>
              </w:rPr>
            </w:pPr>
            <w:r w:rsidRPr="009C4D10">
              <w:rPr>
                <w:rFonts w:cstheme="minorHAnsi"/>
                <w:lang w:val="en-SG"/>
              </w:rPr>
              <w:t> </w:t>
            </w:r>
            <w:r w:rsidRPr="009C4D10">
              <w:rPr>
                <w:rFonts w:cstheme="minorHAnsi"/>
              </w:rPr>
              <w:t> </w:t>
            </w:r>
            <w:ins w:id="174" w:author="CHIOMENTI" w:date="2025-08-13T10:32:00Z" w16du:dateUtc="2025-08-13T08:32:00Z">
              <w:r w:rsidR="009229EF" w:rsidRPr="00227F42">
                <w:rPr>
                  <w:rFonts w:ascii="Calibri" w:hAnsi="Calibri" w:cs="Calibr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067AB7A2" w:rsidR="00FE0EA5" w:rsidRPr="009C4D10" w:rsidRDefault="00FE0EA5" w:rsidP="00CF2E7C">
            <w:pPr>
              <w:rPr>
                <w:rFonts w:cstheme="minorHAnsi"/>
              </w:rPr>
            </w:pPr>
            <w:r w:rsidRPr="009C4D10">
              <w:rPr>
                <w:rFonts w:cstheme="minorHAnsi"/>
                <w:lang w:val="en-SG"/>
              </w:rPr>
              <w:t> </w:t>
            </w:r>
            <w:ins w:id="175" w:author="CHIOMENTI" w:date="2025-08-13T10:32:00Z" w16du:dateUtc="2025-08-13T08:32:00Z">
              <w:r w:rsidR="009229EF" w:rsidRPr="00227F42">
                <w:rPr>
                  <w:rFonts w:ascii="Calibri" w:hAnsi="Calibri" w:cs="Calibri"/>
                </w:rPr>
                <w:t xml:space="preserve"> </w:t>
              </w:r>
              <w:r w:rsidR="009229EF" w:rsidRPr="00227F42">
                <w:rPr>
                  <w:rFonts w:ascii="Calibri" w:hAnsi="Calibri" w:cs="Calibri"/>
                </w:rPr>
                <w:t>X</w:t>
              </w:r>
            </w:ins>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15DA496" w:rsidR="00FE0EA5" w:rsidRPr="009C4D10" w:rsidRDefault="00FE0EA5" w:rsidP="00CF2E7C">
            <w:pPr>
              <w:rPr>
                <w:rFonts w:cstheme="minorHAnsi"/>
              </w:rPr>
            </w:pPr>
            <w:r w:rsidRPr="009C4D10">
              <w:rPr>
                <w:rFonts w:cstheme="minorHAnsi"/>
              </w:rPr>
              <w:t>  </w:t>
            </w:r>
            <w:ins w:id="176" w:author="CHIOMENTI" w:date="2025-08-13T10:32:00Z" w16du:dateUtc="2025-08-13T08:32:00Z">
              <w:r w:rsidR="009229EF" w:rsidRPr="00227F42">
                <w:rPr>
                  <w:rFonts w:ascii="Calibri" w:hAnsi="Calibri" w:cs="Calibr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177" w:name="_Toc198223638"/>
      <w:r>
        <w:lastRenderedPageBreak/>
        <w:t>Domain 6: Methane Abatement</w:t>
      </w:r>
      <w:bookmarkEnd w:id="177"/>
    </w:p>
    <w:p w14:paraId="144EDD37" w14:textId="77777777" w:rsidR="002F0752" w:rsidRDefault="002F0752" w:rsidP="002F0752">
      <w:pPr>
        <w:pStyle w:val="Titolo2"/>
        <w:rPr>
          <w:rFonts w:ascii="Calibri" w:eastAsia="Calibri" w:hAnsi="Calibri" w:cs="Calibri"/>
          <w:color w:val="000000" w:themeColor="text1"/>
        </w:rPr>
      </w:pPr>
      <w:bookmarkStart w:id="178" w:name="_Toc198223639"/>
      <w:r>
        <w:t>Section 6.1: Who is being targeted?</w:t>
      </w:r>
      <w:bookmarkEnd w:id="178"/>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3E407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E4078" w:rsidRDefault="002F0752" w:rsidP="00CF2E7C">
            <w:pPr>
              <w:rPr>
                <w:rFonts w:ascii="Calibri" w:hAnsi="Calibri" w:cs="Calibri"/>
                <w:lang w:val="fr-FR"/>
                <w:rPrChange w:id="179" w:author="CHIOMENTI" w:date="2025-08-13T09:46:00Z" w16du:dateUtc="2025-08-13T07:46:00Z">
                  <w:rPr>
                    <w:rFonts w:ascii="Calibri" w:hAnsi="Calibri" w:cs="Calibri"/>
                  </w:rPr>
                </w:rPrChange>
              </w:rPr>
            </w:pPr>
            <w:r w:rsidRPr="003E4078">
              <w:rPr>
                <w:rFonts w:ascii="Calibri" w:hAnsi="Calibri" w:cs="Calibri"/>
                <w:lang w:val="fr-FR"/>
                <w:rPrChange w:id="180" w:author="CHIOMENTI" w:date="2025-08-13T09:46:00Z" w16du:dateUtc="2025-08-13T07:46:00Z">
                  <w:rPr>
                    <w:rFonts w:ascii="Calibri" w:hAnsi="Calibri" w:cs="Calibri"/>
                  </w:rPr>
                </w:rPrChange>
              </w:rPr>
              <w:t>Minimum revenue (Enter minimum revenue)</w:t>
            </w:r>
          </w:p>
        </w:tc>
        <w:tc>
          <w:tcPr>
            <w:tcW w:w="4447" w:type="dxa"/>
            <w:gridSpan w:val="3"/>
            <w:vAlign w:val="center"/>
          </w:tcPr>
          <w:p w14:paraId="63712777" w14:textId="77777777" w:rsidR="002F0752" w:rsidRPr="003E4078" w:rsidRDefault="002F0752" w:rsidP="00CF2E7C">
            <w:pPr>
              <w:rPr>
                <w:rFonts w:ascii="Calibri" w:hAnsi="Calibri" w:cs="Calibri"/>
                <w:lang w:val="fr-FR"/>
                <w:rPrChange w:id="181" w:author="CHIOMENTI" w:date="2025-08-13T09:46:00Z" w16du:dateUtc="2025-08-13T07:46:00Z">
                  <w:rPr>
                    <w:rFonts w:ascii="Calibri" w:hAnsi="Calibri" w:cs="Calibri"/>
                  </w:rPr>
                </w:rPrChange>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182" w:name="_Toc198223640"/>
      <w:r>
        <w:rPr>
          <w:rFonts w:eastAsia="Arial"/>
        </w:rPr>
        <w:t xml:space="preserve">Section 6.2: </w:t>
      </w:r>
      <w:r w:rsidRPr="26567C6B">
        <w:rPr>
          <w:rFonts w:eastAsia="Arial"/>
        </w:rPr>
        <w:t>National targets</w:t>
      </w:r>
      <w:bookmarkEnd w:id="182"/>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183" w:name="_Toc198223641"/>
      <w:r>
        <w:rPr>
          <w:rFonts w:eastAsia="Arial"/>
        </w:rPr>
        <w:lastRenderedPageBreak/>
        <w:t>Section 6.3: Methane Pricing</w:t>
      </w:r>
      <w:bookmarkEnd w:id="183"/>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184" w:name="_Toc198223642"/>
      <w:r>
        <w:rPr>
          <w:rFonts w:eastAsia="Arial"/>
        </w:rPr>
        <w:t xml:space="preserve">Section 6.4: </w:t>
      </w:r>
      <w:r w:rsidRPr="26567C6B">
        <w:rPr>
          <w:rFonts w:eastAsia="Arial"/>
        </w:rPr>
        <w:t>Source-specific rules</w:t>
      </w:r>
      <w:bookmarkEnd w:id="184"/>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185" w:name="_Toc198223643"/>
      <w:r>
        <w:rPr>
          <w:rFonts w:eastAsia="Arial"/>
        </w:rPr>
        <w:t xml:space="preserve">6.4.1 </w:t>
      </w:r>
      <w:r w:rsidRPr="26567C6B">
        <w:rPr>
          <w:rFonts w:eastAsia="Arial"/>
        </w:rPr>
        <w:t>Oil and Gas-Related Methane Emissions</w:t>
      </w:r>
      <w:bookmarkEnd w:id="185"/>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186" w:name="_Toc198223644"/>
      <w:r>
        <w:rPr>
          <w:rFonts w:eastAsia="Arial"/>
        </w:rPr>
        <w:t>6.</w:t>
      </w:r>
      <w:r w:rsidRPr="26567C6B">
        <w:rPr>
          <w:rFonts w:eastAsia="Arial"/>
        </w:rPr>
        <w:t>4.2 Coal-Related Methane Emissions</w:t>
      </w:r>
      <w:bookmarkEnd w:id="186"/>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187" w:name="_Toc198223645"/>
      <w:r>
        <w:rPr>
          <w:rFonts w:eastAsia="Arial"/>
        </w:rPr>
        <w:t>6.</w:t>
      </w:r>
      <w:r w:rsidRPr="26567C6B">
        <w:rPr>
          <w:rFonts w:eastAsia="Arial"/>
        </w:rPr>
        <w:t>4.3 Agriculture-Related Methane Emissions</w:t>
      </w:r>
      <w:bookmarkEnd w:id="187"/>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188"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8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6182DA" w14:textId="77777777" w:rsidR="00FE1830" w:rsidRDefault="00FE1830" w:rsidP="00874E39">
      <w:r>
        <w:separator/>
      </w:r>
    </w:p>
  </w:endnote>
  <w:endnote w:type="continuationSeparator" w:id="0">
    <w:p w14:paraId="67044347" w14:textId="77777777" w:rsidR="00FE1830" w:rsidRDefault="00FE1830" w:rsidP="00874E39">
      <w:r>
        <w:continuationSeparator/>
      </w:r>
    </w:p>
  </w:endnote>
  <w:endnote w:type="continuationNotice" w:id="1">
    <w:p w14:paraId="78244D51" w14:textId="77777777" w:rsidR="00FE1830" w:rsidRDefault="00FE18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92D7BD"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66F118" w14:textId="77777777" w:rsidR="00FE1830" w:rsidRDefault="00FE1830" w:rsidP="00874E39">
      <w:r>
        <w:separator/>
      </w:r>
    </w:p>
  </w:footnote>
  <w:footnote w:type="continuationSeparator" w:id="0">
    <w:p w14:paraId="7A8673A2" w14:textId="77777777" w:rsidR="00FE1830" w:rsidRDefault="00FE1830" w:rsidP="00874E39">
      <w:r>
        <w:continuationSeparator/>
      </w:r>
    </w:p>
  </w:footnote>
  <w:footnote w:type="continuationNotice" w:id="1">
    <w:p w14:paraId="41E3348B" w14:textId="77777777" w:rsidR="00FE1830" w:rsidRDefault="00FE18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035"/>
    <w:rsid w:val="000526BB"/>
    <w:rsid w:val="00052CA3"/>
    <w:rsid w:val="000555DB"/>
    <w:rsid w:val="0006062B"/>
    <w:rsid w:val="000607C0"/>
    <w:rsid w:val="000609A8"/>
    <w:rsid w:val="00061CCB"/>
    <w:rsid w:val="00062223"/>
    <w:rsid w:val="00062526"/>
    <w:rsid w:val="00064195"/>
    <w:rsid w:val="00064FDB"/>
    <w:rsid w:val="00065A4A"/>
    <w:rsid w:val="0006692A"/>
    <w:rsid w:val="0006758E"/>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8D0"/>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D1A"/>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A31"/>
    <w:rsid w:val="00104BA2"/>
    <w:rsid w:val="00104EB1"/>
    <w:rsid w:val="00105889"/>
    <w:rsid w:val="00105C84"/>
    <w:rsid w:val="00105F75"/>
    <w:rsid w:val="001068D4"/>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3A7"/>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3F5"/>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F42"/>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5DDA"/>
    <w:rsid w:val="00286683"/>
    <w:rsid w:val="00286FE0"/>
    <w:rsid w:val="002878A1"/>
    <w:rsid w:val="00291A5B"/>
    <w:rsid w:val="00295770"/>
    <w:rsid w:val="00295DDD"/>
    <w:rsid w:val="00296362"/>
    <w:rsid w:val="002968A6"/>
    <w:rsid w:val="00296D90"/>
    <w:rsid w:val="0029703E"/>
    <w:rsid w:val="00297ABC"/>
    <w:rsid w:val="002A0239"/>
    <w:rsid w:val="002A1860"/>
    <w:rsid w:val="002A1997"/>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687"/>
    <w:rsid w:val="003D17C7"/>
    <w:rsid w:val="003D1B49"/>
    <w:rsid w:val="003D1CF3"/>
    <w:rsid w:val="003D207B"/>
    <w:rsid w:val="003D244B"/>
    <w:rsid w:val="003D2F57"/>
    <w:rsid w:val="003D4F6F"/>
    <w:rsid w:val="003D5104"/>
    <w:rsid w:val="003D56A4"/>
    <w:rsid w:val="003D6DA5"/>
    <w:rsid w:val="003E037B"/>
    <w:rsid w:val="003E38C7"/>
    <w:rsid w:val="003E4078"/>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07F"/>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6E8B"/>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0984"/>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4E82"/>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2B7"/>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4E28"/>
    <w:rsid w:val="00636096"/>
    <w:rsid w:val="00637FAE"/>
    <w:rsid w:val="0064134E"/>
    <w:rsid w:val="00641484"/>
    <w:rsid w:val="00641E18"/>
    <w:rsid w:val="00641ECB"/>
    <w:rsid w:val="006422ED"/>
    <w:rsid w:val="00644458"/>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3D3"/>
    <w:rsid w:val="00696548"/>
    <w:rsid w:val="00696D68"/>
    <w:rsid w:val="006A00E0"/>
    <w:rsid w:val="006A103A"/>
    <w:rsid w:val="006A2168"/>
    <w:rsid w:val="006A21C6"/>
    <w:rsid w:val="006A2AC0"/>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986"/>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511"/>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31B"/>
    <w:rsid w:val="008B2418"/>
    <w:rsid w:val="008B4536"/>
    <w:rsid w:val="008B45DD"/>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B42"/>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611"/>
    <w:rsid w:val="009177A2"/>
    <w:rsid w:val="00917876"/>
    <w:rsid w:val="00920154"/>
    <w:rsid w:val="00921319"/>
    <w:rsid w:val="00921386"/>
    <w:rsid w:val="009229EF"/>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0E66"/>
    <w:rsid w:val="00951BBE"/>
    <w:rsid w:val="0095260A"/>
    <w:rsid w:val="00952AB2"/>
    <w:rsid w:val="00952FEB"/>
    <w:rsid w:val="00953E75"/>
    <w:rsid w:val="009556EA"/>
    <w:rsid w:val="00955BFF"/>
    <w:rsid w:val="00956390"/>
    <w:rsid w:val="0095736B"/>
    <w:rsid w:val="00960D32"/>
    <w:rsid w:val="00960F14"/>
    <w:rsid w:val="009612D3"/>
    <w:rsid w:val="00962064"/>
    <w:rsid w:val="00962086"/>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6F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194"/>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B23"/>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41B"/>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6E4F"/>
    <w:rsid w:val="00B1013D"/>
    <w:rsid w:val="00B1077E"/>
    <w:rsid w:val="00B114FD"/>
    <w:rsid w:val="00B1161B"/>
    <w:rsid w:val="00B119ED"/>
    <w:rsid w:val="00B12226"/>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A24"/>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0F42"/>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94E"/>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D6C"/>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801"/>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D96"/>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FEA"/>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3B8"/>
    <w:rsid w:val="00D57AD5"/>
    <w:rsid w:val="00D6003F"/>
    <w:rsid w:val="00D60275"/>
    <w:rsid w:val="00D60306"/>
    <w:rsid w:val="00D6276E"/>
    <w:rsid w:val="00D637B2"/>
    <w:rsid w:val="00D6386F"/>
    <w:rsid w:val="00D65315"/>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07A"/>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49CA"/>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6683"/>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CF2"/>
    <w:rsid w:val="00E603D8"/>
    <w:rsid w:val="00E60CA5"/>
    <w:rsid w:val="00E6223B"/>
    <w:rsid w:val="00E62C94"/>
    <w:rsid w:val="00E631C3"/>
    <w:rsid w:val="00E631DE"/>
    <w:rsid w:val="00E636E4"/>
    <w:rsid w:val="00E63AC5"/>
    <w:rsid w:val="00E64AEA"/>
    <w:rsid w:val="00E65D70"/>
    <w:rsid w:val="00E6706E"/>
    <w:rsid w:val="00E67095"/>
    <w:rsid w:val="00E67A04"/>
    <w:rsid w:val="00E70A6A"/>
    <w:rsid w:val="00E71E7C"/>
    <w:rsid w:val="00E727D2"/>
    <w:rsid w:val="00E73144"/>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710"/>
    <w:rsid w:val="00ED095F"/>
    <w:rsid w:val="00ED34A7"/>
    <w:rsid w:val="00ED6FE1"/>
    <w:rsid w:val="00ED77B0"/>
    <w:rsid w:val="00ED7E12"/>
    <w:rsid w:val="00EE04F1"/>
    <w:rsid w:val="00EE07D1"/>
    <w:rsid w:val="00EE23B3"/>
    <w:rsid w:val="00EE28CF"/>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659"/>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87FE9"/>
    <w:rsid w:val="00F909A2"/>
    <w:rsid w:val="00F90B02"/>
    <w:rsid w:val="00F921FF"/>
    <w:rsid w:val="00F94156"/>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830"/>
    <w:rsid w:val="00FE20A2"/>
    <w:rsid w:val="00FE2B95"/>
    <w:rsid w:val="00FE2D66"/>
    <w:rsid w:val="00FE2E16"/>
    <w:rsid w:val="00FE3C5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22101</Words>
  <Characters>125977</Characters>
  <Application>Microsoft Office Word</Application>
  <DocSecurity>0</DocSecurity>
  <Lines>1049</Lines>
  <Paragraphs>295</Paragraphs>
  <ScaleCrop>false</ScaleCrop>
  <Company/>
  <LinksUpToDate>false</LinksUpToDate>
  <CharactersWithSpaces>147783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54</cp:revision>
  <cp:lastPrinted>2025-03-21T00:14:00Z</cp:lastPrinted>
  <dcterms:created xsi:type="dcterms:W3CDTF">2025-08-13T07:43:00Z</dcterms:created>
  <dcterms:modified xsi:type="dcterms:W3CDTF">2025-08-13T08:34:00Z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